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2F31430C" w:rsidR="00D33947"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 xml:space="preserve">3GPP TSG-RAN WG2 Meeting </w:t>
      </w:r>
      <w:r w:rsidR="00F96E7E">
        <w:rPr>
          <w:rFonts w:eastAsia="Times New Roman" w:cs="Arial"/>
          <w:noProof w:val="0"/>
          <w:sz w:val="24"/>
          <w:szCs w:val="28"/>
          <w:lang w:val="en-US" w:eastAsia="x-none"/>
        </w:rPr>
        <w:t>#99</w:t>
      </w:r>
      <w:r>
        <w:rPr>
          <w:rFonts w:eastAsia="Times New Roman" w:cs="Arial"/>
          <w:noProof w:val="0"/>
          <w:sz w:val="24"/>
          <w:szCs w:val="28"/>
          <w:lang w:val="en-US" w:eastAsia="x-none"/>
        </w:rPr>
        <w:tab/>
      </w:r>
      <w:r>
        <w:rPr>
          <w:rFonts w:eastAsia="Times New Roman" w:cs="Arial"/>
          <w:noProof w:val="0"/>
          <w:sz w:val="24"/>
          <w:szCs w:val="28"/>
          <w:lang w:val="en-US" w:eastAsia="x-none"/>
        </w:rPr>
        <w:tab/>
      </w:r>
      <w:r w:rsidR="007A0656">
        <w:rPr>
          <w:rFonts w:eastAsia="Times New Roman" w:cs="Arial"/>
          <w:noProof w:val="0"/>
          <w:sz w:val="24"/>
          <w:szCs w:val="28"/>
          <w:lang w:val="en-US" w:eastAsia="x-none"/>
        </w:rPr>
        <w:t>R2-1708249</w:t>
      </w:r>
    </w:p>
    <w:p w14:paraId="68F72E88" w14:textId="7D4DB51A" w:rsidR="00D33947" w:rsidRDefault="00DD7F26"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sidRPr="00DD7F26">
        <w:rPr>
          <w:rFonts w:eastAsia="新細明體" w:cs="Arial"/>
          <w:noProof w:val="0"/>
          <w:sz w:val="24"/>
          <w:szCs w:val="28"/>
          <w:lang w:val="en-US" w:eastAsia="zh-TW"/>
        </w:rPr>
        <w:t>Berlin, Germany, 21st – 25th August 2017</w:t>
      </w:r>
    </w:p>
    <w:p w14:paraId="54D4CAE8" w14:textId="77777777" w:rsidR="00A07E02" w:rsidRPr="0052411C" w:rsidRDefault="00A07E02" w:rsidP="00A07E02">
      <w:pPr>
        <w:pStyle w:val="3GPPHeader"/>
        <w:rPr>
          <w:rFonts w:ascii="Arial" w:hAnsi="Arial" w:cs="Arial"/>
          <w:color w:val="FF0000"/>
          <w:szCs w:val="24"/>
          <w:lang w:eastAsia="zh-TW"/>
        </w:rPr>
      </w:pPr>
    </w:p>
    <w:p w14:paraId="027912C8" w14:textId="711D8DD3"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BE3334">
        <w:rPr>
          <w:rFonts w:ascii="Arial" w:hAnsi="Arial" w:cs="Arial"/>
          <w:szCs w:val="24"/>
        </w:rPr>
        <w:t>9.13.5</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2FC64E11"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152087" w:rsidRPr="00152087">
        <w:rPr>
          <w:b/>
          <w:sz w:val="24"/>
          <w:lang w:val="en-GB"/>
        </w:rPr>
        <w:t>NB-IOT</w:t>
      </w:r>
      <w:r w:rsidR="009823F3">
        <w:rPr>
          <w:b/>
          <w:sz w:val="24"/>
          <w:lang w:val="en-GB"/>
        </w:rPr>
        <w:t xml:space="preserve"> UE Autonomous Release</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5E5F1AB3" w14:textId="5C19CD36" w:rsidR="00152087" w:rsidRDefault="00152087" w:rsidP="007801DB">
      <w:pPr>
        <w:spacing w:before="120" w:after="120"/>
        <w:jc w:val="both"/>
        <w:rPr>
          <w:rFonts w:ascii="Arial" w:eastAsia="新細明體" w:hAnsi="Arial" w:cs="Arial"/>
          <w:lang w:eastAsia="zh-TW"/>
        </w:rPr>
      </w:pPr>
      <w:r>
        <w:rPr>
          <w:rFonts w:ascii="Arial" w:eastAsia="新細明體" w:hAnsi="Arial" w:cs="Arial" w:hint="eastAsia"/>
          <w:lang w:eastAsia="zh-TW"/>
        </w:rPr>
        <w:t>The WI of further enhanced NB-IOT has been approved in RAN#76</w:t>
      </w:r>
      <w:r>
        <w:rPr>
          <w:rFonts w:ascii="Arial" w:eastAsia="新細明體" w:hAnsi="Arial" w:cs="Arial"/>
          <w:lang w:eastAsia="zh-TW"/>
        </w:rPr>
        <w:t>. According to the WID</w:t>
      </w:r>
      <w:r w:rsidR="004E6B7E">
        <w:rPr>
          <w:rFonts w:ascii="Arial" w:eastAsia="新細明體" w:hAnsi="Arial" w:cs="Arial"/>
          <w:lang w:eastAsia="zh-TW"/>
        </w:rPr>
        <w:t xml:space="preserve"> [1]</w:t>
      </w:r>
      <w:r>
        <w:rPr>
          <w:rFonts w:ascii="Arial" w:eastAsia="新細明體" w:hAnsi="Arial" w:cs="Arial"/>
          <w:lang w:eastAsia="zh-TW"/>
        </w:rPr>
        <w:t xml:space="preserve">, one of the objectives is </w:t>
      </w:r>
      <w:r w:rsidR="006F7077">
        <w:rPr>
          <w:rFonts w:ascii="Arial" w:eastAsia="新細明體" w:hAnsi="Arial" w:cs="Arial"/>
          <w:lang w:eastAsia="zh-TW"/>
        </w:rPr>
        <w:t>power consumption reduction by quick release of RRC connection</w:t>
      </w:r>
      <w:r>
        <w:rPr>
          <w:rFonts w:ascii="Arial" w:eastAsia="新細明體" w:hAnsi="Arial" w:cs="Arial"/>
          <w:lang w:eastAsia="zh-TW"/>
        </w:rPr>
        <w:t>, des</w:t>
      </w:r>
      <w:r w:rsidR="00703B2F">
        <w:rPr>
          <w:rFonts w:ascii="Arial" w:eastAsia="新細明體" w:hAnsi="Arial" w:cs="Arial"/>
          <w:lang w:eastAsia="zh-TW"/>
        </w:rPr>
        <w:t>cribed as follows.</w:t>
      </w:r>
    </w:p>
    <w:tbl>
      <w:tblPr>
        <w:tblStyle w:val="TableGrid"/>
        <w:tblW w:w="0" w:type="auto"/>
        <w:tblLook w:val="04A0" w:firstRow="1" w:lastRow="0" w:firstColumn="1" w:lastColumn="0" w:noHBand="0" w:noVBand="1"/>
      </w:tblPr>
      <w:tblGrid>
        <w:gridCol w:w="9629"/>
      </w:tblGrid>
      <w:tr w:rsidR="00703B2F" w14:paraId="6A1749B2" w14:textId="77777777" w:rsidTr="00703B2F">
        <w:tc>
          <w:tcPr>
            <w:tcW w:w="9629" w:type="dxa"/>
          </w:tcPr>
          <w:p w14:paraId="03F6F346" w14:textId="77777777" w:rsidR="004A048B" w:rsidRPr="0049668E" w:rsidRDefault="004A048B" w:rsidP="004A048B">
            <w:pPr>
              <w:spacing w:after="0"/>
              <w:rPr>
                <w:b/>
                <w:bCs/>
                <w:u w:val="single"/>
              </w:rPr>
            </w:pPr>
            <w:r>
              <w:rPr>
                <w:b/>
                <w:bCs/>
                <w:u w:val="single"/>
              </w:rPr>
              <w:t xml:space="preserve">A-1. </w:t>
            </w:r>
            <w:r w:rsidRPr="0049668E">
              <w:rPr>
                <w:b/>
                <w:bCs/>
                <w:u w:val="single"/>
              </w:rPr>
              <w:t>Further latency and power consumption reduction</w:t>
            </w:r>
          </w:p>
          <w:p w14:paraId="6935B36A" w14:textId="77777777" w:rsidR="00BD6AA5" w:rsidRPr="0049668E" w:rsidRDefault="00BD6AA5" w:rsidP="00BD6AA5">
            <w:pPr>
              <w:numPr>
                <w:ilvl w:val="0"/>
                <w:numId w:val="9"/>
              </w:numPr>
              <w:overflowPunct w:val="0"/>
              <w:autoSpaceDE w:val="0"/>
              <w:autoSpaceDN w:val="0"/>
              <w:adjustRightInd w:val="0"/>
              <w:spacing w:after="0"/>
              <w:textAlignment w:val="baseline"/>
              <w:rPr>
                <w:bCs/>
              </w:rPr>
            </w:pPr>
            <w:r w:rsidRPr="0049668E">
              <w:rPr>
                <w:bCs/>
                <w:iCs/>
              </w:rPr>
              <w:t>Consider further enhancement of quick release of RRC connection after the last data transmission</w:t>
            </w:r>
            <w:r w:rsidRPr="0049668E">
              <w:rPr>
                <w:bCs/>
              </w:rPr>
              <w:t>[RAN2]</w:t>
            </w:r>
          </w:p>
          <w:p w14:paraId="36C2CBF5" w14:textId="4C30DEC5" w:rsidR="00703B2F" w:rsidRPr="00703B2F" w:rsidRDefault="00BD6AA5" w:rsidP="00BD6AA5">
            <w:pPr>
              <w:overflowPunct w:val="0"/>
              <w:autoSpaceDE w:val="0"/>
              <w:autoSpaceDN w:val="0"/>
              <w:adjustRightInd w:val="0"/>
              <w:spacing w:after="0"/>
              <w:textAlignment w:val="baseline"/>
              <w:rPr>
                <w:bCs/>
              </w:rPr>
            </w:pPr>
            <w:r>
              <w:rPr>
                <w:bCs/>
              </w:rPr>
              <w:t>(other sub-items omitted)</w:t>
            </w:r>
          </w:p>
        </w:tc>
      </w:tr>
    </w:tbl>
    <w:p w14:paraId="5FCB4093" w14:textId="7ACBBC19" w:rsidR="007875D9" w:rsidRDefault="00A86E56" w:rsidP="007801DB">
      <w:pPr>
        <w:spacing w:before="120" w:after="120"/>
        <w:jc w:val="both"/>
        <w:rPr>
          <w:rFonts w:ascii="Arial" w:eastAsia="新細明體" w:hAnsi="Arial" w:cs="Arial"/>
          <w:lang w:eastAsia="zh-TW"/>
        </w:rPr>
      </w:pPr>
      <w:r>
        <w:rPr>
          <w:rFonts w:ascii="Arial" w:eastAsia="新細明體" w:hAnsi="Arial" w:cs="Arial"/>
          <w:lang w:eastAsia="zh-TW"/>
        </w:rPr>
        <w:t xml:space="preserve">If UE can be released quicker after </w:t>
      </w:r>
      <w:r w:rsidR="009C2BAC">
        <w:rPr>
          <w:rFonts w:ascii="Arial" w:eastAsia="新細明體" w:hAnsi="Arial" w:cs="Arial"/>
          <w:lang w:eastAsia="zh-TW"/>
        </w:rPr>
        <w:t>last data transmission, i</w:t>
      </w:r>
      <w:r w:rsidR="00BA2DB2">
        <w:rPr>
          <w:rFonts w:ascii="Arial" w:eastAsia="新細明體" w:hAnsi="Arial" w:cs="Arial"/>
          <w:lang w:eastAsia="zh-TW"/>
        </w:rPr>
        <w:t xml:space="preserve">t can enter RRC Idle or Inactive </w:t>
      </w:r>
      <w:r w:rsidR="009C2BAC">
        <w:rPr>
          <w:rFonts w:ascii="Arial" w:eastAsia="新細明體" w:hAnsi="Arial" w:cs="Arial"/>
          <w:lang w:eastAsia="zh-TW"/>
        </w:rPr>
        <w:t>mode and apply a much longer DRX cycle and reduce power consumption. Moreover, if the RRC release can be executed aut</w:t>
      </w:r>
      <w:r w:rsidR="00BA2DB2">
        <w:rPr>
          <w:rFonts w:ascii="Arial" w:eastAsia="新細明體" w:hAnsi="Arial" w:cs="Arial"/>
          <w:lang w:eastAsia="zh-TW"/>
        </w:rPr>
        <w:t>onomously without reading RRC R</w:t>
      </w:r>
      <w:r w:rsidR="009C2BAC">
        <w:rPr>
          <w:rFonts w:ascii="Arial" w:eastAsia="新細明體" w:hAnsi="Arial" w:cs="Arial"/>
          <w:lang w:eastAsia="zh-TW"/>
        </w:rPr>
        <w:t>elease message, further power saving can be achieved.</w:t>
      </w:r>
      <w:r>
        <w:rPr>
          <w:rFonts w:ascii="Arial" w:eastAsia="新細明體" w:hAnsi="Arial" w:cs="Arial"/>
          <w:lang w:eastAsia="zh-TW"/>
        </w:rPr>
        <w:t xml:space="preserve"> </w:t>
      </w:r>
      <w:r w:rsidR="007875D9">
        <w:rPr>
          <w:rFonts w:ascii="Arial" w:eastAsia="新細明體" w:hAnsi="Arial" w:cs="Arial"/>
          <w:lang w:eastAsia="zh-TW"/>
        </w:rPr>
        <w:t xml:space="preserve">In this contribution, we </w:t>
      </w:r>
      <w:r w:rsidR="009C56A8">
        <w:rPr>
          <w:rFonts w:ascii="Arial" w:eastAsia="新細明體" w:hAnsi="Arial" w:cs="Arial"/>
          <w:lang w:eastAsia="zh-TW"/>
        </w:rPr>
        <w:t xml:space="preserve">study power consumption reduction by </w:t>
      </w:r>
      <w:r w:rsidR="004E68BB">
        <w:rPr>
          <w:rFonts w:ascii="Arial" w:eastAsia="新細明體" w:hAnsi="Arial" w:cs="Arial"/>
          <w:lang w:eastAsia="zh-TW"/>
        </w:rPr>
        <w:t>UE autonomous release.</w:t>
      </w:r>
    </w:p>
    <w:p w14:paraId="59A937A1" w14:textId="573B07E5" w:rsidR="00326311" w:rsidRPr="00030CED" w:rsidRDefault="00A07E02" w:rsidP="00030CED">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07A857A3" w14:textId="57CA2106" w:rsidR="00A9733C" w:rsidRDefault="008022AC" w:rsidP="006C2F15">
      <w:pPr>
        <w:pStyle w:val="Heading2"/>
        <w:rPr>
          <w:rFonts w:eastAsiaTheme="minorEastAsia"/>
          <w:lang w:eastAsia="zh-TW"/>
        </w:rPr>
      </w:pPr>
      <w:r>
        <w:rPr>
          <w:rFonts w:eastAsiaTheme="minorEastAsia"/>
          <w:lang w:eastAsia="zh-TW"/>
        </w:rPr>
        <w:t>Release assistance indication (</w:t>
      </w:r>
      <w:r w:rsidR="00BD6AA5">
        <w:rPr>
          <w:rFonts w:eastAsiaTheme="minorEastAsia"/>
          <w:lang w:eastAsia="zh-TW"/>
        </w:rPr>
        <w:t>RAI</w:t>
      </w:r>
      <w:r>
        <w:rPr>
          <w:rFonts w:eastAsiaTheme="minorEastAsia"/>
          <w:lang w:eastAsia="zh-TW"/>
        </w:rPr>
        <w:t>)</w:t>
      </w:r>
    </w:p>
    <w:p w14:paraId="3A5E2517" w14:textId="3F586D2A" w:rsidR="008022AC" w:rsidRDefault="000C034F" w:rsidP="00C10D38">
      <w:pPr>
        <w:spacing w:after="120"/>
        <w:jc w:val="both"/>
        <w:rPr>
          <w:rFonts w:ascii="Arial" w:eastAsia="新細明體" w:hAnsi="Arial" w:cs="Arial"/>
          <w:lang w:eastAsia="zh-TW"/>
        </w:rPr>
      </w:pPr>
      <w:r>
        <w:rPr>
          <w:rFonts w:ascii="Arial" w:eastAsia="新細明體" w:hAnsi="Arial" w:cs="Arial"/>
          <w:lang w:eastAsia="zh-TW"/>
        </w:rPr>
        <w:t xml:space="preserve">In </w:t>
      </w:r>
      <w:r w:rsidR="00CC5699">
        <w:rPr>
          <w:rFonts w:ascii="Arial" w:eastAsia="新細明體" w:hAnsi="Arial" w:cs="Arial"/>
          <w:lang w:eastAsia="zh-TW"/>
        </w:rPr>
        <w:t xml:space="preserve">typical </w:t>
      </w:r>
      <w:r w:rsidR="00502567">
        <w:rPr>
          <w:rFonts w:ascii="Arial" w:eastAsia="新細明體" w:hAnsi="Arial" w:cs="Arial"/>
          <w:lang w:eastAsia="zh-TW"/>
        </w:rPr>
        <w:t xml:space="preserve">system </w:t>
      </w:r>
      <w:r w:rsidR="00637FF7" w:rsidRPr="00637FF7">
        <w:rPr>
          <w:rFonts w:ascii="Arial" w:eastAsia="新細明體" w:hAnsi="Arial" w:cs="Arial"/>
          <w:lang w:eastAsia="zh-TW"/>
        </w:rPr>
        <w:t>implementation</w:t>
      </w:r>
      <w:r w:rsidR="00502567">
        <w:rPr>
          <w:rFonts w:ascii="Arial" w:eastAsia="新細明體" w:hAnsi="Arial" w:cs="Arial"/>
          <w:lang w:eastAsia="zh-TW"/>
        </w:rPr>
        <w:t>s</w:t>
      </w:r>
      <w:r>
        <w:rPr>
          <w:rFonts w:ascii="Arial" w:eastAsia="新細明體" w:hAnsi="Arial" w:cs="Arial"/>
          <w:lang w:eastAsia="zh-TW"/>
        </w:rPr>
        <w:t>,</w:t>
      </w:r>
      <w:r w:rsidR="00637FF7" w:rsidRPr="00637FF7">
        <w:rPr>
          <w:rFonts w:ascii="Arial" w:eastAsia="新細明體" w:hAnsi="Arial" w:cs="Arial"/>
          <w:lang w:eastAsia="zh-TW"/>
        </w:rPr>
        <w:t xml:space="preserve"> transmission inactivity timer </w:t>
      </w:r>
      <w:r w:rsidR="00502567">
        <w:rPr>
          <w:rFonts w:ascii="Arial" w:eastAsia="新細明體" w:hAnsi="Arial" w:cs="Arial"/>
          <w:lang w:eastAsia="zh-TW"/>
        </w:rPr>
        <w:t xml:space="preserve">for release to Idle </w:t>
      </w:r>
      <w:r w:rsidR="00637FF7" w:rsidRPr="00637FF7">
        <w:rPr>
          <w:rFonts w:ascii="Arial" w:eastAsia="新細明體" w:hAnsi="Arial" w:cs="Arial"/>
          <w:lang w:eastAsia="zh-TW"/>
        </w:rPr>
        <w:t>is implemented. When the inactivity timer expires the eNB triggers the RRC Connection Release procedure.</w:t>
      </w:r>
      <w:r w:rsidR="00335031">
        <w:rPr>
          <w:rFonts w:ascii="Arial" w:eastAsia="新細明體" w:hAnsi="Arial" w:cs="Arial"/>
          <w:lang w:eastAsia="zh-TW"/>
        </w:rPr>
        <w:t xml:space="preserve"> </w:t>
      </w:r>
      <w:r w:rsidR="00335031" w:rsidRPr="00335031">
        <w:rPr>
          <w:rFonts w:ascii="Arial" w:eastAsia="新細明體" w:hAnsi="Arial" w:cs="Arial"/>
          <w:lang w:eastAsia="zh-TW"/>
        </w:rPr>
        <w:t xml:space="preserve">From the UE </w:t>
      </w:r>
      <w:r w:rsidR="00335031">
        <w:rPr>
          <w:rFonts w:ascii="Arial" w:eastAsia="新細明體" w:hAnsi="Arial" w:cs="Arial"/>
          <w:lang w:eastAsia="zh-TW"/>
        </w:rPr>
        <w:t xml:space="preserve">power </w:t>
      </w:r>
      <w:r w:rsidR="00335031" w:rsidRPr="00335031">
        <w:rPr>
          <w:rFonts w:ascii="Arial" w:eastAsia="新細明體" w:hAnsi="Arial" w:cs="Arial"/>
          <w:lang w:eastAsia="zh-TW"/>
        </w:rPr>
        <w:t>consumption point of view</w:t>
      </w:r>
      <w:r w:rsidR="00335031">
        <w:rPr>
          <w:rFonts w:ascii="Arial" w:eastAsia="新細明體" w:hAnsi="Arial" w:cs="Arial"/>
          <w:lang w:eastAsia="zh-TW"/>
        </w:rPr>
        <w:t>,</w:t>
      </w:r>
      <w:r w:rsidR="00335031" w:rsidRPr="00335031">
        <w:rPr>
          <w:rFonts w:ascii="Arial" w:eastAsia="新細明體" w:hAnsi="Arial" w:cs="Arial"/>
          <w:lang w:eastAsia="zh-TW"/>
        </w:rPr>
        <w:t xml:space="preserve"> the release of the RRC connection immediately after the data transmission is finished</w:t>
      </w:r>
      <w:r w:rsidR="00600DDA">
        <w:rPr>
          <w:rFonts w:ascii="Arial" w:eastAsia="新細明體" w:hAnsi="Arial" w:cs="Arial"/>
          <w:lang w:eastAsia="zh-TW"/>
        </w:rPr>
        <w:t xml:space="preserve"> </w:t>
      </w:r>
      <w:r w:rsidR="00600DDA" w:rsidRPr="00335031">
        <w:rPr>
          <w:rFonts w:ascii="Arial" w:eastAsia="新細明體" w:hAnsi="Arial" w:cs="Arial"/>
          <w:lang w:eastAsia="zh-TW"/>
        </w:rPr>
        <w:t>is beneficial</w:t>
      </w:r>
      <w:r w:rsidR="00335031" w:rsidRPr="00335031">
        <w:rPr>
          <w:rFonts w:ascii="Arial" w:eastAsia="新細明體" w:hAnsi="Arial" w:cs="Arial"/>
          <w:lang w:eastAsia="zh-TW"/>
        </w:rPr>
        <w:t>.</w:t>
      </w:r>
      <w:r w:rsidR="00335031">
        <w:rPr>
          <w:rFonts w:ascii="Arial" w:eastAsia="新細明體" w:hAnsi="Arial" w:cs="Arial" w:hint="eastAsia"/>
          <w:lang w:eastAsia="zh-TW"/>
        </w:rPr>
        <w:t xml:space="preserve"> </w:t>
      </w:r>
      <w:r w:rsidR="00BD6AA5">
        <w:rPr>
          <w:rFonts w:ascii="Arial" w:eastAsia="新細明體" w:hAnsi="Arial" w:cs="Arial" w:hint="eastAsia"/>
          <w:lang w:eastAsia="zh-TW"/>
        </w:rPr>
        <w:t xml:space="preserve">In Rel-14, we </w:t>
      </w:r>
      <w:r w:rsidR="008022AC">
        <w:rPr>
          <w:rFonts w:ascii="Arial" w:eastAsia="新細明體" w:hAnsi="Arial" w:cs="Arial"/>
          <w:lang w:eastAsia="zh-TW"/>
        </w:rPr>
        <w:t>introduced the RAI procedure, in which</w:t>
      </w:r>
      <w:r w:rsidR="008022AC">
        <w:rPr>
          <w:rFonts w:ascii="Arial" w:eastAsia="新細明體" w:hAnsi="Arial" w:cs="Arial" w:hint="eastAsia"/>
          <w:lang w:eastAsia="zh-TW"/>
        </w:rPr>
        <w:t xml:space="preserve"> a </w:t>
      </w:r>
      <w:r w:rsidR="008022AC">
        <w:rPr>
          <w:rFonts w:ascii="Arial" w:eastAsia="新細明體" w:hAnsi="Arial" w:cs="Arial"/>
          <w:lang w:eastAsia="zh-TW"/>
        </w:rPr>
        <w:t>“</w:t>
      </w:r>
      <w:r w:rsidR="008022AC" w:rsidRPr="008022AC">
        <w:rPr>
          <w:rFonts w:ascii="Arial" w:eastAsia="新細明體" w:hAnsi="Arial" w:cs="Arial"/>
          <w:lang w:eastAsia="zh-TW"/>
        </w:rPr>
        <w:t>BSR=0</w:t>
      </w:r>
      <w:r w:rsidR="008022AC">
        <w:rPr>
          <w:rFonts w:ascii="Arial" w:eastAsia="新細明體" w:hAnsi="Arial" w:cs="Arial"/>
          <w:lang w:eastAsia="zh-TW"/>
        </w:rPr>
        <w:t>”</w:t>
      </w:r>
      <w:r w:rsidR="008022AC" w:rsidRPr="008022AC">
        <w:rPr>
          <w:rFonts w:ascii="Arial" w:eastAsia="新細明體" w:hAnsi="Arial" w:cs="Arial"/>
          <w:lang w:eastAsia="zh-TW"/>
        </w:rPr>
        <w:t xml:space="preserve"> indicates</w:t>
      </w:r>
      <w:r w:rsidR="008022AC">
        <w:rPr>
          <w:rFonts w:ascii="Arial" w:eastAsia="新細明體" w:hAnsi="Arial" w:cs="Arial"/>
          <w:lang w:eastAsia="zh-TW"/>
        </w:rPr>
        <w:t xml:space="preserve"> that </w:t>
      </w:r>
      <w:r w:rsidR="008022AC" w:rsidRPr="008022AC">
        <w:rPr>
          <w:rFonts w:ascii="Arial" w:eastAsia="新細明體" w:hAnsi="Arial" w:cs="Arial"/>
          <w:lang w:eastAsia="zh-TW"/>
        </w:rPr>
        <w:t xml:space="preserve">UE estimates that it does </w:t>
      </w:r>
      <w:r w:rsidR="000246C5">
        <w:rPr>
          <w:rFonts w:ascii="Arial" w:eastAsia="新細明體" w:hAnsi="Arial" w:cs="Arial"/>
          <w:lang w:eastAsia="zh-TW"/>
        </w:rPr>
        <w:t xml:space="preserve">not have more user data to send or </w:t>
      </w:r>
      <w:r w:rsidR="008022AC" w:rsidRPr="008022AC">
        <w:rPr>
          <w:rFonts w:ascii="Arial" w:eastAsia="新細明體" w:hAnsi="Arial" w:cs="Arial"/>
          <w:lang w:eastAsia="zh-TW"/>
        </w:rPr>
        <w:t xml:space="preserve">receive in near future, </w:t>
      </w:r>
      <w:r w:rsidR="008022AC">
        <w:rPr>
          <w:rFonts w:ascii="Arial" w:eastAsia="新細明體" w:hAnsi="Arial" w:cs="Arial"/>
          <w:lang w:eastAsia="zh-TW"/>
        </w:rPr>
        <w:t>and</w:t>
      </w:r>
      <w:r w:rsidR="008022AC" w:rsidRPr="008022AC">
        <w:rPr>
          <w:rFonts w:ascii="Arial" w:eastAsia="新細明體" w:hAnsi="Arial" w:cs="Arial"/>
          <w:lang w:eastAsia="zh-TW"/>
        </w:rPr>
        <w:t xml:space="preserve"> it is suitable to release the UE.</w:t>
      </w:r>
    </w:p>
    <w:p w14:paraId="2EEA3370" w14:textId="3AFD41EB" w:rsidR="00E82317" w:rsidRDefault="000F7D94" w:rsidP="00391A9B">
      <w:pPr>
        <w:spacing w:after="120"/>
        <w:jc w:val="both"/>
        <w:rPr>
          <w:rFonts w:ascii="Arial" w:eastAsia="新細明體" w:hAnsi="Arial" w:cs="Arial"/>
          <w:lang w:eastAsia="zh-TW"/>
        </w:rPr>
      </w:pPr>
      <w:r>
        <w:rPr>
          <w:rFonts w:ascii="Arial" w:eastAsia="新細明體" w:hAnsi="Arial" w:cs="Arial"/>
          <w:lang w:eastAsia="zh-TW"/>
        </w:rPr>
        <w:t>While the RAI mechanism</w:t>
      </w:r>
      <w:r w:rsidR="00802438">
        <w:rPr>
          <w:rFonts w:ascii="Arial" w:eastAsia="新細明體" w:hAnsi="Arial" w:cs="Arial"/>
          <w:lang w:eastAsia="zh-TW"/>
        </w:rPr>
        <w:t xml:space="preserve"> does achieve quick RRC connection release, the transmission of </w:t>
      </w:r>
      <w:r w:rsidR="00502567">
        <w:rPr>
          <w:rFonts w:ascii="Arial" w:eastAsia="新細明體" w:hAnsi="Arial" w:cs="Arial"/>
          <w:lang w:eastAsia="zh-TW"/>
        </w:rPr>
        <w:t xml:space="preserve">the </w:t>
      </w:r>
      <w:r w:rsidR="006C515E" w:rsidRPr="006C515E">
        <w:rPr>
          <w:rFonts w:ascii="Arial" w:eastAsia="新細明體" w:hAnsi="Arial" w:cs="Arial"/>
          <w:lang w:eastAsia="zh-TW"/>
        </w:rPr>
        <w:t xml:space="preserve">RRC release message </w:t>
      </w:r>
      <w:r w:rsidR="005347C3" w:rsidRPr="006C515E">
        <w:rPr>
          <w:rFonts w:ascii="Arial" w:eastAsia="新細明體" w:hAnsi="Arial" w:cs="Arial"/>
          <w:lang w:eastAsia="zh-TW"/>
        </w:rPr>
        <w:t xml:space="preserve">still </w:t>
      </w:r>
      <w:r w:rsidR="00502567">
        <w:rPr>
          <w:rFonts w:ascii="Arial" w:eastAsia="新細明體" w:hAnsi="Arial" w:cs="Arial"/>
          <w:lang w:eastAsia="zh-TW"/>
        </w:rPr>
        <w:t xml:space="preserve">involves </w:t>
      </w:r>
      <w:r w:rsidR="005347C3" w:rsidRPr="006C515E">
        <w:rPr>
          <w:rFonts w:ascii="Arial" w:eastAsia="新細明體" w:hAnsi="Arial" w:cs="Arial"/>
          <w:lang w:eastAsia="zh-TW"/>
        </w:rPr>
        <w:t>overhead</w:t>
      </w:r>
      <w:r w:rsidR="00802438">
        <w:rPr>
          <w:rFonts w:ascii="Arial" w:eastAsia="新細明體" w:hAnsi="Arial" w:cs="Arial"/>
          <w:lang w:eastAsia="zh-TW"/>
        </w:rPr>
        <w:t xml:space="preserve">. </w:t>
      </w:r>
      <w:r w:rsidR="00607ED8">
        <w:rPr>
          <w:rFonts w:ascii="Arial" w:eastAsia="新細明體" w:hAnsi="Arial" w:cs="Arial"/>
          <w:lang w:eastAsia="zh-TW"/>
        </w:rPr>
        <w:t>F</w:t>
      </w:r>
      <w:r w:rsidR="00502567">
        <w:rPr>
          <w:rFonts w:ascii="Arial" w:eastAsia="新細明體" w:hAnsi="Arial" w:cs="Arial"/>
          <w:lang w:eastAsia="zh-TW"/>
        </w:rPr>
        <w:t>or</w:t>
      </w:r>
      <w:r w:rsidR="00607ED8">
        <w:rPr>
          <w:rFonts w:ascii="Arial" w:eastAsia="新細明體" w:hAnsi="Arial" w:cs="Arial"/>
          <w:lang w:eastAsia="zh-TW"/>
        </w:rPr>
        <w:t xml:space="preserve"> </w:t>
      </w:r>
      <w:r w:rsidR="00502567">
        <w:rPr>
          <w:rFonts w:ascii="Arial" w:eastAsia="新細明體" w:hAnsi="Arial" w:cs="Arial"/>
          <w:lang w:eastAsia="zh-TW"/>
        </w:rPr>
        <w:t xml:space="preserve">applications with extreme </w:t>
      </w:r>
      <w:r w:rsidR="00607ED8">
        <w:rPr>
          <w:rFonts w:ascii="Arial" w:eastAsia="新細明體" w:hAnsi="Arial" w:cs="Arial"/>
          <w:lang w:eastAsia="zh-TW"/>
        </w:rPr>
        <w:t xml:space="preserve">power consumption </w:t>
      </w:r>
      <w:r w:rsidR="00502567">
        <w:rPr>
          <w:rFonts w:ascii="Arial" w:eastAsia="新細明體" w:hAnsi="Arial" w:cs="Arial"/>
          <w:lang w:eastAsia="zh-TW"/>
        </w:rPr>
        <w:t>requirements</w:t>
      </w:r>
      <w:r w:rsidR="00CF034D">
        <w:rPr>
          <w:rFonts w:ascii="Arial" w:eastAsia="新細明體" w:hAnsi="Arial" w:cs="Arial"/>
          <w:lang w:eastAsia="zh-TW"/>
        </w:rPr>
        <w:t>, further signalling reduction</w:t>
      </w:r>
      <w:r w:rsidR="00502567">
        <w:rPr>
          <w:rFonts w:ascii="Arial" w:eastAsia="新細明體" w:hAnsi="Arial" w:cs="Arial"/>
          <w:lang w:eastAsia="zh-TW"/>
        </w:rPr>
        <w:t xml:space="preserve"> is desired</w:t>
      </w:r>
      <w:r w:rsidR="00CF034D">
        <w:rPr>
          <w:rFonts w:ascii="Arial" w:eastAsia="新細明體" w:hAnsi="Arial" w:cs="Arial"/>
          <w:lang w:eastAsia="zh-TW"/>
        </w:rPr>
        <w:t>.</w:t>
      </w:r>
    </w:p>
    <w:p w14:paraId="79C53DF1" w14:textId="0E8365FC" w:rsidR="00374709" w:rsidRDefault="007F277D" w:rsidP="00374709">
      <w:pPr>
        <w:pStyle w:val="Heading2"/>
        <w:rPr>
          <w:rFonts w:eastAsiaTheme="minorEastAsia"/>
          <w:lang w:eastAsia="zh-TW"/>
        </w:rPr>
      </w:pPr>
      <w:r>
        <w:rPr>
          <w:rFonts w:eastAsiaTheme="minorEastAsia"/>
          <w:lang w:eastAsia="zh-TW"/>
        </w:rPr>
        <w:t xml:space="preserve">UE </w:t>
      </w:r>
      <w:r w:rsidR="00D060DB">
        <w:rPr>
          <w:rFonts w:eastAsiaTheme="minorEastAsia"/>
          <w:lang w:eastAsia="zh-TW"/>
        </w:rPr>
        <w:t>a</w:t>
      </w:r>
      <w:r>
        <w:rPr>
          <w:rFonts w:eastAsiaTheme="minorEastAsia"/>
          <w:lang w:eastAsia="zh-TW"/>
        </w:rPr>
        <w:t>utonomous</w:t>
      </w:r>
      <w:r w:rsidR="003E687A">
        <w:rPr>
          <w:rFonts w:eastAsiaTheme="minorEastAsia"/>
          <w:lang w:eastAsia="zh-TW"/>
        </w:rPr>
        <w:t xml:space="preserve"> </w:t>
      </w:r>
      <w:r w:rsidR="00374709" w:rsidRPr="00374709">
        <w:rPr>
          <w:rFonts w:eastAsiaTheme="minorEastAsia" w:hint="eastAsia"/>
          <w:lang w:eastAsia="zh-TW"/>
        </w:rPr>
        <w:t>RRC release</w:t>
      </w:r>
    </w:p>
    <w:p w14:paraId="20F3386C" w14:textId="4C9695F5" w:rsidR="004E6B7E" w:rsidRDefault="00BE0B2A" w:rsidP="000D2EDC">
      <w:pPr>
        <w:jc w:val="both"/>
        <w:rPr>
          <w:rFonts w:ascii="Arial" w:eastAsia="新細明體" w:hAnsi="Arial" w:cs="Arial"/>
          <w:lang w:eastAsia="zh-TW"/>
        </w:rPr>
      </w:pPr>
      <w:r w:rsidRPr="000D2EDC">
        <w:rPr>
          <w:rFonts w:ascii="Arial" w:eastAsia="新細明體" w:hAnsi="Arial" w:cs="Arial" w:hint="eastAsia"/>
          <w:lang w:eastAsia="zh-TW"/>
        </w:rPr>
        <w:t xml:space="preserve">In many NB-IOT applications, the data </w:t>
      </w:r>
      <w:r w:rsidR="00B679AF">
        <w:rPr>
          <w:rFonts w:ascii="Arial" w:eastAsia="新細明體" w:hAnsi="Arial" w:cs="Arial"/>
          <w:lang w:eastAsia="zh-TW"/>
        </w:rPr>
        <w:t>arrives</w:t>
      </w:r>
      <w:r w:rsidR="00B679AF">
        <w:rPr>
          <w:rFonts w:ascii="Arial" w:eastAsia="新細明體" w:hAnsi="Arial" w:cs="Arial" w:hint="eastAsia"/>
          <w:lang w:eastAsia="zh-TW"/>
        </w:rPr>
        <w:t xml:space="preserve"> in a</w:t>
      </w:r>
      <w:r w:rsidRPr="000D2EDC">
        <w:rPr>
          <w:rFonts w:ascii="Arial" w:eastAsia="新細明體" w:hAnsi="Arial" w:cs="Arial" w:hint="eastAsia"/>
          <w:lang w:eastAsia="zh-TW"/>
        </w:rPr>
        <w:t xml:space="preserve"> one-shot</w:t>
      </w:r>
      <w:r w:rsidR="00B679AF">
        <w:rPr>
          <w:rFonts w:ascii="Arial" w:eastAsia="新細明體" w:hAnsi="Arial" w:cs="Arial"/>
          <w:lang w:eastAsia="zh-TW"/>
        </w:rPr>
        <w:t xml:space="preserve"> manner</w:t>
      </w:r>
      <w:r w:rsidRPr="000D2EDC">
        <w:rPr>
          <w:rFonts w:ascii="Arial" w:eastAsia="新細明體" w:hAnsi="Arial" w:cs="Arial" w:hint="eastAsia"/>
          <w:lang w:eastAsia="zh-TW"/>
        </w:rPr>
        <w:t xml:space="preserve">. </w:t>
      </w:r>
      <w:r w:rsidRPr="000D2EDC">
        <w:rPr>
          <w:rFonts w:ascii="Arial" w:eastAsia="新細明體" w:hAnsi="Arial" w:cs="Arial"/>
          <w:lang w:eastAsia="zh-TW"/>
        </w:rPr>
        <w:t>The UE sends a piece of UL data, the</w:t>
      </w:r>
      <w:r w:rsidR="00006F70">
        <w:rPr>
          <w:rFonts w:ascii="Arial" w:eastAsia="新細明體" w:hAnsi="Arial" w:cs="Arial"/>
          <w:lang w:eastAsia="zh-TW"/>
        </w:rPr>
        <w:t>n probably</w:t>
      </w:r>
      <w:r w:rsidR="00B679AF">
        <w:rPr>
          <w:rFonts w:ascii="Arial" w:eastAsia="新細明體" w:hAnsi="Arial" w:cs="Arial"/>
          <w:lang w:eastAsia="zh-TW"/>
        </w:rPr>
        <w:t xml:space="preserve"> wait for a response, and the next</w:t>
      </w:r>
      <w:r w:rsidRPr="000D2EDC">
        <w:rPr>
          <w:rFonts w:ascii="Arial" w:eastAsia="新細明體" w:hAnsi="Arial" w:cs="Arial"/>
          <w:lang w:eastAsia="zh-TW"/>
        </w:rPr>
        <w:t xml:space="preserve"> </w:t>
      </w:r>
      <w:r w:rsidR="00F91234">
        <w:rPr>
          <w:rFonts w:ascii="Arial" w:eastAsia="新細明體" w:hAnsi="Arial" w:cs="Arial"/>
          <w:lang w:eastAsia="zh-TW"/>
        </w:rPr>
        <w:t xml:space="preserve">piece of </w:t>
      </w:r>
      <w:r w:rsidR="00B679AF">
        <w:rPr>
          <w:rFonts w:ascii="Arial" w:eastAsia="新細明體" w:hAnsi="Arial" w:cs="Arial"/>
          <w:lang w:eastAsia="zh-TW"/>
        </w:rPr>
        <w:t>data arrives</w:t>
      </w:r>
      <w:r w:rsidRPr="000D2EDC">
        <w:rPr>
          <w:rFonts w:ascii="Arial" w:eastAsia="新細明體" w:hAnsi="Arial" w:cs="Arial"/>
          <w:lang w:eastAsia="zh-TW"/>
        </w:rPr>
        <w:t xml:space="preserve"> after a long interval. The reporting </w:t>
      </w:r>
      <w:r w:rsidR="00045E95">
        <w:rPr>
          <w:rFonts w:ascii="Arial" w:eastAsia="新細明體" w:hAnsi="Arial" w:cs="Arial"/>
          <w:lang w:eastAsia="zh-TW"/>
        </w:rPr>
        <w:t xml:space="preserve">from </w:t>
      </w:r>
      <w:r w:rsidRPr="000D2EDC">
        <w:rPr>
          <w:rFonts w:ascii="Arial" w:eastAsia="新細明體" w:hAnsi="Arial" w:cs="Arial"/>
          <w:lang w:eastAsia="zh-TW"/>
        </w:rPr>
        <w:t>meters is a typical example.</w:t>
      </w:r>
      <w:r w:rsidR="00E85C35" w:rsidRPr="000D2EDC">
        <w:rPr>
          <w:rFonts w:ascii="Arial" w:eastAsia="新細明體" w:hAnsi="Arial" w:cs="Arial"/>
          <w:lang w:eastAsia="zh-TW"/>
        </w:rPr>
        <w:t xml:space="preserve"> In this case, </w:t>
      </w:r>
      <w:r w:rsidR="004A7F9F">
        <w:rPr>
          <w:rFonts w:ascii="Arial" w:eastAsia="新細明體" w:hAnsi="Arial" w:cs="Arial"/>
          <w:lang w:eastAsia="zh-TW"/>
        </w:rPr>
        <w:t xml:space="preserve">the UE can enter RRC IDLE </w:t>
      </w:r>
      <w:r w:rsidR="00431971">
        <w:rPr>
          <w:rFonts w:ascii="Arial" w:eastAsia="新細明體" w:hAnsi="Arial" w:cs="Arial"/>
          <w:lang w:eastAsia="zh-TW"/>
        </w:rPr>
        <w:t xml:space="preserve">or INACTIVE state autonomously </w:t>
      </w:r>
      <w:r w:rsidR="004A7F9F">
        <w:rPr>
          <w:rFonts w:ascii="Arial" w:eastAsia="新細明體" w:hAnsi="Arial" w:cs="Arial"/>
          <w:lang w:eastAsia="zh-TW"/>
        </w:rPr>
        <w:t xml:space="preserve">after </w:t>
      </w:r>
      <w:r w:rsidR="00F91234">
        <w:rPr>
          <w:rFonts w:ascii="Arial" w:eastAsia="新細明體" w:hAnsi="Arial" w:cs="Arial"/>
          <w:lang w:eastAsia="zh-TW"/>
        </w:rPr>
        <w:t xml:space="preserve">data </w:t>
      </w:r>
      <w:r w:rsidR="004A7F9F">
        <w:rPr>
          <w:rFonts w:ascii="Arial" w:eastAsia="新細明體" w:hAnsi="Arial" w:cs="Arial"/>
          <w:lang w:eastAsia="zh-TW"/>
        </w:rPr>
        <w:t>transmission o</w:t>
      </w:r>
      <w:r w:rsidR="00F91234">
        <w:rPr>
          <w:rFonts w:ascii="Arial" w:eastAsia="新細明體" w:hAnsi="Arial" w:cs="Arial"/>
          <w:lang w:eastAsia="zh-TW"/>
        </w:rPr>
        <w:t>r the expected response message, without b</w:t>
      </w:r>
      <w:r w:rsidR="00431971">
        <w:rPr>
          <w:rFonts w:ascii="Arial" w:eastAsia="新細明體" w:hAnsi="Arial" w:cs="Arial"/>
          <w:lang w:eastAsia="zh-TW"/>
        </w:rPr>
        <w:t>eing</w:t>
      </w:r>
      <w:r w:rsidR="00365B31">
        <w:rPr>
          <w:rFonts w:ascii="Arial" w:eastAsia="新細明體" w:hAnsi="Arial" w:cs="Arial"/>
          <w:lang w:eastAsia="zh-TW"/>
        </w:rPr>
        <w:t xml:space="preserve"> indicated by RRC Connection Release message.</w:t>
      </w:r>
    </w:p>
    <w:p w14:paraId="7B8ABD39" w14:textId="69AA53D2" w:rsidR="001A3EEE" w:rsidRPr="00365B31" w:rsidRDefault="001A3EEE" w:rsidP="00365B31">
      <w:pPr>
        <w:ind w:left="1440" w:hanging="1440"/>
        <w:jc w:val="both"/>
        <w:rPr>
          <w:rFonts w:ascii="Arial" w:eastAsia="新細明體" w:hAnsi="Arial" w:cs="Arial"/>
          <w:b/>
          <w:lang w:eastAsia="zh-TW"/>
        </w:rPr>
      </w:pPr>
      <w:r w:rsidRPr="00365B31">
        <w:rPr>
          <w:rFonts w:ascii="Arial" w:eastAsia="新細明體" w:hAnsi="Arial" w:cs="Arial"/>
          <w:b/>
          <w:lang w:eastAsia="zh-TW"/>
        </w:rPr>
        <w:t>Proposal 1:</w:t>
      </w:r>
      <w:r w:rsidRPr="00365B31">
        <w:rPr>
          <w:rFonts w:ascii="Arial" w:eastAsia="新細明體" w:hAnsi="Arial" w:cs="Arial"/>
          <w:b/>
          <w:lang w:eastAsia="zh-TW"/>
        </w:rPr>
        <w:tab/>
        <w:t xml:space="preserve">UE </w:t>
      </w:r>
      <w:r w:rsidR="00431971" w:rsidRPr="00365B31">
        <w:rPr>
          <w:rFonts w:ascii="Arial" w:eastAsia="新細明體" w:hAnsi="Arial" w:cs="Arial"/>
          <w:b/>
          <w:lang w:eastAsia="zh-TW"/>
        </w:rPr>
        <w:t xml:space="preserve">should be allowed to enter RRC Idle or Inactive state autonomously, without being </w:t>
      </w:r>
      <w:r w:rsidR="00365B31" w:rsidRPr="00365B31">
        <w:rPr>
          <w:rFonts w:ascii="Arial" w:eastAsia="新細明體" w:hAnsi="Arial" w:cs="Arial"/>
          <w:b/>
          <w:lang w:eastAsia="zh-TW"/>
        </w:rPr>
        <w:t>indicated by RRC Connection Release message.</w:t>
      </w:r>
    </w:p>
    <w:p w14:paraId="6D8752F8" w14:textId="52662121" w:rsidR="00A70E9E" w:rsidRPr="00531A9C" w:rsidRDefault="00C05614" w:rsidP="00531A9C">
      <w:pPr>
        <w:pStyle w:val="Heading3"/>
      </w:pPr>
      <w:r>
        <w:rPr>
          <w:rFonts w:hint="eastAsia"/>
        </w:rPr>
        <w:t>Additional information in MSG4</w:t>
      </w:r>
    </w:p>
    <w:p w14:paraId="64E18BCE" w14:textId="7A9B9ACB" w:rsidR="00B462E3" w:rsidRDefault="00B462E3" w:rsidP="000D2EDC">
      <w:pPr>
        <w:jc w:val="both"/>
        <w:rPr>
          <w:ins w:id="12" w:author="Johan Johansson" w:date="2017-08-11T01:28:00Z"/>
          <w:rFonts w:ascii="Arial" w:eastAsia="新細明體" w:hAnsi="Arial" w:cs="Arial"/>
          <w:lang w:eastAsia="zh-TW"/>
        </w:rPr>
      </w:pPr>
      <w:r>
        <w:rPr>
          <w:rFonts w:ascii="Arial" w:eastAsia="新細明體" w:hAnsi="Arial" w:cs="Arial"/>
          <w:lang w:eastAsia="zh-TW"/>
        </w:rPr>
        <w:t xml:space="preserve">In current system, the network detects UE inactivity via an inactivity </w:t>
      </w:r>
      <w:r w:rsidR="001834BB">
        <w:rPr>
          <w:rFonts w:ascii="Arial" w:eastAsia="新細明體" w:hAnsi="Arial" w:cs="Arial"/>
          <w:lang w:eastAsia="zh-TW"/>
        </w:rPr>
        <w:t>timer. The UE is sent to Idle/Inactive state via RRC Connection Release message and the when the inactivity timer expires. If UE is allowed to autonomously enter RRC Idle or Inactive state as in our Proposal 1,</w:t>
      </w:r>
      <w:r w:rsidR="00560AF9">
        <w:rPr>
          <w:rFonts w:ascii="Arial" w:eastAsia="新細明體" w:hAnsi="Arial" w:cs="Arial"/>
          <w:lang w:eastAsia="zh-TW"/>
        </w:rPr>
        <w:t xml:space="preserve"> there should be inactivity timer</w:t>
      </w:r>
      <w:r w:rsidR="00A20D16">
        <w:rPr>
          <w:rFonts w:ascii="Arial" w:eastAsia="新細明體" w:hAnsi="Arial" w:cs="Arial"/>
          <w:lang w:eastAsia="zh-TW"/>
        </w:rPr>
        <w:t>s</w:t>
      </w:r>
      <w:r w:rsidR="00560AF9">
        <w:rPr>
          <w:rFonts w:ascii="Arial" w:eastAsia="新細明體" w:hAnsi="Arial" w:cs="Arial"/>
          <w:lang w:eastAsia="zh-TW"/>
        </w:rPr>
        <w:t xml:space="preserve"> running at </w:t>
      </w:r>
      <w:r w:rsidR="00CD2D06">
        <w:rPr>
          <w:rFonts w:ascii="Arial" w:eastAsia="新細明體" w:hAnsi="Arial" w:cs="Arial"/>
          <w:lang w:eastAsia="zh-TW"/>
        </w:rPr>
        <w:t xml:space="preserve">both network and </w:t>
      </w:r>
      <w:r w:rsidR="00560AF9">
        <w:rPr>
          <w:rFonts w:ascii="Arial" w:eastAsia="新細明體" w:hAnsi="Arial" w:cs="Arial"/>
          <w:lang w:eastAsia="zh-TW"/>
        </w:rPr>
        <w:t>UE side</w:t>
      </w:r>
      <w:r w:rsidR="00A20D16">
        <w:rPr>
          <w:rFonts w:ascii="Arial" w:eastAsia="新細明體" w:hAnsi="Arial" w:cs="Arial"/>
          <w:lang w:eastAsia="zh-TW"/>
        </w:rPr>
        <w:t xml:space="preserve">. The value of the timer should be determined by the network and configured for </w:t>
      </w:r>
      <w:r w:rsidR="00A20D16">
        <w:rPr>
          <w:rFonts w:ascii="Arial" w:eastAsia="新細明體" w:hAnsi="Arial" w:cs="Arial"/>
          <w:lang w:eastAsia="zh-TW"/>
        </w:rPr>
        <w:lastRenderedPageBreak/>
        <w:t xml:space="preserve">UE, and the simplest way is to carry the timer value </w:t>
      </w:r>
      <w:r w:rsidR="00FC2B62">
        <w:rPr>
          <w:rFonts w:ascii="Arial" w:eastAsia="新細明體" w:hAnsi="Arial" w:cs="Arial"/>
          <w:lang w:eastAsia="zh-TW"/>
        </w:rPr>
        <w:t>in RRC setup/resume message (MSG4).</w:t>
      </w:r>
      <w:r w:rsidR="00795624">
        <w:rPr>
          <w:rFonts w:ascii="Arial" w:eastAsia="新細明體" w:hAnsi="Arial" w:cs="Arial"/>
          <w:lang w:eastAsia="zh-TW"/>
        </w:rPr>
        <w:t xml:space="preserve"> By configuring the timer, the network also confirms that </w:t>
      </w:r>
      <w:r w:rsidR="00795624" w:rsidRPr="00795624">
        <w:rPr>
          <w:rFonts w:ascii="Arial" w:eastAsia="新細明體" w:hAnsi="Arial" w:cs="Arial"/>
          <w:lang w:eastAsia="zh-TW"/>
        </w:rPr>
        <w:t>UE autonomous release/suspend is allowed.</w:t>
      </w:r>
    </w:p>
    <w:p w14:paraId="1B2317E4" w14:textId="73933824" w:rsidR="00502567" w:rsidRDefault="00502567" w:rsidP="000D2EDC">
      <w:pPr>
        <w:jc w:val="both"/>
        <w:rPr>
          <w:rFonts w:ascii="Arial" w:eastAsia="新細明體" w:hAnsi="Arial" w:cs="Arial"/>
          <w:lang w:eastAsia="zh-TW"/>
        </w:rPr>
      </w:pPr>
      <w:r>
        <w:rPr>
          <w:rFonts w:ascii="Arial" w:eastAsia="新細明體" w:hAnsi="Arial" w:cs="Arial"/>
          <w:lang w:eastAsia="zh-TW"/>
        </w:rPr>
        <w:t>The existing RRC inactivity timer can be reused, except that the cause value provided to NAS need to be changed. Currently, RRC connection failure is indicated to NAS</w:t>
      </w:r>
      <w:r w:rsidR="0068766D">
        <w:rPr>
          <w:rFonts w:ascii="Arial" w:eastAsia="新細明體" w:hAnsi="Arial" w:cs="Arial"/>
          <w:lang w:eastAsia="zh-TW"/>
        </w:rPr>
        <w:t xml:space="preserve">, which triggers NAS to perform Signalling Connection Recovery. </w:t>
      </w:r>
    </w:p>
    <w:p w14:paraId="53E06502" w14:textId="5B921919" w:rsidR="00FC2B62" w:rsidRPr="00490E5B" w:rsidRDefault="00FF6DA1" w:rsidP="00490E5B">
      <w:pPr>
        <w:ind w:left="1440" w:hanging="1440"/>
        <w:jc w:val="both"/>
        <w:rPr>
          <w:rFonts w:ascii="Arial" w:eastAsia="新細明體" w:hAnsi="Arial" w:cs="Arial"/>
          <w:b/>
          <w:lang w:eastAsia="zh-TW"/>
        </w:rPr>
      </w:pPr>
      <w:r w:rsidRPr="00490E5B">
        <w:rPr>
          <w:rFonts w:ascii="Arial" w:eastAsia="新細明體" w:hAnsi="Arial" w:cs="Arial"/>
          <w:b/>
          <w:lang w:eastAsia="zh-TW"/>
        </w:rPr>
        <w:t>Proposal</w:t>
      </w:r>
      <w:r w:rsidR="0025196E">
        <w:rPr>
          <w:rFonts w:ascii="Arial" w:eastAsia="新細明體" w:hAnsi="Arial" w:cs="Arial"/>
          <w:b/>
          <w:lang w:eastAsia="zh-TW"/>
        </w:rPr>
        <w:t xml:space="preserve"> 2</w:t>
      </w:r>
      <w:r w:rsidRPr="00490E5B">
        <w:rPr>
          <w:rFonts w:ascii="Arial" w:eastAsia="新細明體" w:hAnsi="Arial" w:cs="Arial"/>
          <w:b/>
          <w:lang w:eastAsia="zh-TW"/>
        </w:rPr>
        <w:t>:</w:t>
      </w:r>
      <w:r w:rsidRPr="00490E5B">
        <w:rPr>
          <w:rFonts w:ascii="Arial" w:eastAsia="新細明體" w:hAnsi="Arial" w:cs="Arial"/>
          <w:b/>
          <w:lang w:eastAsia="zh-TW"/>
        </w:rPr>
        <w:tab/>
      </w:r>
      <w:r w:rsidR="00502567">
        <w:rPr>
          <w:rFonts w:ascii="Arial" w:eastAsia="新細明體" w:hAnsi="Arial" w:cs="Arial"/>
          <w:b/>
          <w:lang w:eastAsia="zh-TW"/>
        </w:rPr>
        <w:t>The RRC release timer</w:t>
      </w:r>
      <w:r w:rsidR="00FC2B62" w:rsidRPr="00490E5B">
        <w:rPr>
          <w:rFonts w:ascii="Arial" w:eastAsia="新細明體" w:hAnsi="Arial" w:cs="Arial"/>
          <w:b/>
          <w:lang w:eastAsia="zh-TW"/>
        </w:rPr>
        <w:t xml:space="preserve"> </w:t>
      </w:r>
      <w:r w:rsidR="00502567">
        <w:rPr>
          <w:rFonts w:ascii="Arial" w:eastAsia="新細明體" w:hAnsi="Arial" w:cs="Arial"/>
          <w:b/>
          <w:lang w:eastAsia="zh-TW"/>
        </w:rPr>
        <w:t xml:space="preserve">is configured </w:t>
      </w:r>
      <w:r w:rsidR="00FC2B62" w:rsidRPr="00490E5B">
        <w:rPr>
          <w:rFonts w:ascii="Arial" w:eastAsia="新細明體" w:hAnsi="Arial" w:cs="Arial"/>
          <w:b/>
          <w:lang w:eastAsia="zh-TW"/>
        </w:rPr>
        <w:t xml:space="preserve">in RRC connection </w:t>
      </w:r>
      <w:r w:rsidRPr="00490E5B">
        <w:rPr>
          <w:rFonts w:ascii="Arial" w:eastAsia="新細明體" w:hAnsi="Arial" w:cs="Arial"/>
          <w:b/>
          <w:lang w:eastAsia="zh-TW"/>
        </w:rPr>
        <w:t xml:space="preserve">setup or </w:t>
      </w:r>
      <w:r w:rsidR="00795624">
        <w:rPr>
          <w:rFonts w:ascii="Arial" w:eastAsia="新細明體" w:hAnsi="Arial" w:cs="Arial"/>
          <w:b/>
          <w:lang w:eastAsia="zh-TW"/>
        </w:rPr>
        <w:t>resume message (MSG4)</w:t>
      </w:r>
      <w:r w:rsidR="00A739BE">
        <w:rPr>
          <w:rFonts w:ascii="Arial" w:eastAsia="新細明體" w:hAnsi="Arial" w:cs="Arial"/>
          <w:b/>
          <w:lang w:eastAsia="zh-TW"/>
        </w:rPr>
        <w:t>. The presence of this timer</w:t>
      </w:r>
      <w:r w:rsidR="00795624">
        <w:rPr>
          <w:rFonts w:ascii="Arial" w:eastAsia="新細明體" w:hAnsi="Arial" w:cs="Arial"/>
          <w:b/>
          <w:lang w:eastAsia="zh-TW"/>
        </w:rPr>
        <w:t xml:space="preserve"> </w:t>
      </w:r>
      <w:r w:rsidR="0068766D">
        <w:rPr>
          <w:rFonts w:ascii="Arial" w:eastAsia="新細明體" w:hAnsi="Arial" w:cs="Arial"/>
          <w:b/>
          <w:lang w:eastAsia="zh-TW"/>
        </w:rPr>
        <w:t xml:space="preserve">and a new IE </w:t>
      </w:r>
      <w:r w:rsidR="000D08E0">
        <w:rPr>
          <w:rFonts w:ascii="Arial" w:eastAsia="新細明體" w:hAnsi="Arial" w:cs="Arial"/>
          <w:b/>
          <w:lang w:eastAsia="zh-TW"/>
        </w:rPr>
        <w:t>indicate</w:t>
      </w:r>
      <w:r w:rsidR="00106AD2">
        <w:rPr>
          <w:rFonts w:ascii="Arial" w:eastAsia="新細明體" w:hAnsi="Arial" w:cs="Arial"/>
          <w:b/>
          <w:lang w:eastAsia="zh-TW"/>
        </w:rPr>
        <w:t>s</w:t>
      </w:r>
      <w:r w:rsidR="008C75D4">
        <w:rPr>
          <w:rFonts w:ascii="Arial" w:eastAsia="新細明體" w:hAnsi="Arial" w:cs="Arial"/>
          <w:b/>
          <w:lang w:eastAsia="zh-TW"/>
        </w:rPr>
        <w:t xml:space="preserve"> that</w:t>
      </w:r>
      <w:r w:rsidR="00795624">
        <w:rPr>
          <w:rFonts w:ascii="Arial" w:eastAsia="新細明體" w:hAnsi="Arial" w:cs="Arial"/>
          <w:b/>
          <w:lang w:eastAsia="zh-TW"/>
        </w:rPr>
        <w:t xml:space="preserve"> UE </w:t>
      </w:r>
      <w:r w:rsidR="00106AD2">
        <w:rPr>
          <w:rFonts w:ascii="Arial" w:eastAsia="新細明體" w:hAnsi="Arial" w:cs="Arial"/>
          <w:b/>
          <w:lang w:eastAsia="zh-TW"/>
        </w:rPr>
        <w:t xml:space="preserve">performs </w:t>
      </w:r>
      <w:r w:rsidR="00795624">
        <w:rPr>
          <w:rFonts w:ascii="Arial" w:eastAsia="新細明體" w:hAnsi="Arial" w:cs="Arial"/>
          <w:b/>
          <w:lang w:eastAsia="zh-TW"/>
        </w:rPr>
        <w:t xml:space="preserve">autonomous release/suspend </w:t>
      </w:r>
      <w:r w:rsidR="0068766D">
        <w:rPr>
          <w:rFonts w:ascii="Arial" w:eastAsia="新細明體" w:hAnsi="Arial" w:cs="Arial"/>
          <w:b/>
          <w:lang w:eastAsia="zh-TW"/>
        </w:rPr>
        <w:t>without NAS signalling Connection Recovery shall be performed</w:t>
      </w:r>
      <w:r w:rsidR="00795624">
        <w:rPr>
          <w:rFonts w:ascii="Arial" w:eastAsia="新細明體" w:hAnsi="Arial" w:cs="Arial"/>
          <w:b/>
          <w:lang w:eastAsia="zh-TW"/>
        </w:rPr>
        <w:t>.</w:t>
      </w:r>
    </w:p>
    <w:p w14:paraId="2D7F435C" w14:textId="27E12B97" w:rsidR="00A1541D" w:rsidRDefault="005D407A" w:rsidP="000D2EDC">
      <w:pPr>
        <w:jc w:val="both"/>
        <w:rPr>
          <w:rFonts w:ascii="Arial" w:eastAsia="新細明體" w:hAnsi="Arial" w:cs="Arial"/>
          <w:lang w:eastAsia="zh-TW"/>
        </w:rPr>
      </w:pPr>
      <w:r>
        <w:rPr>
          <w:rFonts w:ascii="Arial" w:eastAsia="新細明體" w:hAnsi="Arial" w:cs="Arial"/>
          <w:lang w:eastAsia="zh-TW"/>
        </w:rPr>
        <w:t xml:space="preserve">The RRC Connection Release message not only sends UE to </w:t>
      </w:r>
      <w:r w:rsidR="00CE5246">
        <w:rPr>
          <w:rFonts w:ascii="Arial" w:eastAsia="新細明體" w:hAnsi="Arial" w:cs="Arial"/>
          <w:lang w:eastAsia="zh-TW"/>
        </w:rPr>
        <w:t xml:space="preserve">Idle/Inactive </w:t>
      </w:r>
      <w:r w:rsidR="00B462E3">
        <w:rPr>
          <w:rFonts w:ascii="Arial" w:eastAsia="新細明體" w:hAnsi="Arial" w:cs="Arial"/>
          <w:lang w:eastAsia="zh-TW"/>
        </w:rPr>
        <w:t>state</w:t>
      </w:r>
      <w:r w:rsidR="00CE5246">
        <w:rPr>
          <w:rFonts w:ascii="Arial" w:eastAsia="新細明體" w:hAnsi="Arial" w:cs="Arial"/>
          <w:lang w:eastAsia="zh-TW"/>
        </w:rPr>
        <w:t>, but also carries some</w:t>
      </w:r>
      <w:r w:rsidR="007245B9">
        <w:rPr>
          <w:rFonts w:ascii="Arial" w:eastAsia="新細明體" w:hAnsi="Arial" w:cs="Arial"/>
          <w:lang w:eastAsia="zh-TW"/>
        </w:rPr>
        <w:t xml:space="preserve"> information </w:t>
      </w:r>
      <w:r w:rsidR="00795624">
        <w:rPr>
          <w:rFonts w:ascii="Arial" w:eastAsia="新細明體" w:hAnsi="Arial" w:cs="Arial"/>
          <w:lang w:eastAsia="zh-TW"/>
        </w:rPr>
        <w:t>such as resume ID and redirection information. If RRC Release message is omitted, such</w:t>
      </w:r>
      <w:r>
        <w:rPr>
          <w:rFonts w:ascii="Arial" w:eastAsia="新細明體" w:hAnsi="Arial" w:cs="Arial"/>
          <w:lang w:eastAsia="zh-TW"/>
        </w:rPr>
        <w:t xml:space="preserve"> </w:t>
      </w:r>
      <w:r w:rsidR="00795624">
        <w:rPr>
          <w:rFonts w:ascii="Arial" w:eastAsia="新細明體" w:hAnsi="Arial" w:cs="Arial"/>
          <w:lang w:eastAsia="zh-TW"/>
        </w:rPr>
        <w:t xml:space="preserve">information </w:t>
      </w:r>
      <w:r>
        <w:rPr>
          <w:rFonts w:ascii="Arial" w:eastAsia="新細明體" w:hAnsi="Arial" w:cs="Arial"/>
          <w:lang w:eastAsia="zh-TW"/>
        </w:rPr>
        <w:t xml:space="preserve">must be delivered to UE in a different way. </w:t>
      </w:r>
      <w:r w:rsidR="00181796">
        <w:rPr>
          <w:rFonts w:ascii="Arial" w:eastAsia="新細明體" w:hAnsi="Arial" w:cs="Arial"/>
          <w:lang w:eastAsia="zh-TW"/>
        </w:rPr>
        <w:t>A simple</w:t>
      </w:r>
      <w:r w:rsidR="00B56CEA">
        <w:rPr>
          <w:rFonts w:ascii="Arial" w:eastAsia="新細明體" w:hAnsi="Arial" w:cs="Arial"/>
          <w:lang w:eastAsia="zh-TW"/>
        </w:rPr>
        <w:t xml:space="preserve"> way is to use </w:t>
      </w:r>
      <w:r w:rsidR="00B56CEA" w:rsidRPr="00B56CEA">
        <w:rPr>
          <w:rFonts w:ascii="Arial" w:eastAsia="新細明體" w:hAnsi="Arial" w:cs="Arial"/>
          <w:lang w:eastAsia="zh-TW"/>
        </w:rPr>
        <w:t>RRC setup/resume message (MSG4).</w:t>
      </w:r>
      <w:r w:rsidR="00B56CEA">
        <w:rPr>
          <w:rFonts w:ascii="Arial" w:eastAsia="新細明體" w:hAnsi="Arial" w:cs="Arial"/>
          <w:lang w:eastAsia="zh-TW"/>
        </w:rPr>
        <w:t xml:space="preserve"> This can be viewed as transmitting </w:t>
      </w:r>
      <w:r w:rsidR="0031282A">
        <w:rPr>
          <w:rFonts w:ascii="Arial" w:eastAsia="新細明體" w:hAnsi="Arial" w:cs="Arial"/>
          <w:lang w:eastAsia="zh-TW"/>
        </w:rPr>
        <w:t>RRC setup/resume and RRC release message in the same transport block.</w:t>
      </w:r>
    </w:p>
    <w:p w14:paraId="5AACACBF" w14:textId="4DC48CA9" w:rsidR="00F41B3E" w:rsidRDefault="00F41B3E" w:rsidP="00506214">
      <w:pPr>
        <w:ind w:left="1440" w:hanging="1440"/>
        <w:jc w:val="both"/>
        <w:rPr>
          <w:rFonts w:ascii="Arial" w:eastAsia="新細明體" w:hAnsi="Arial" w:cs="Arial"/>
          <w:b/>
          <w:lang w:eastAsia="zh-TW"/>
        </w:rPr>
      </w:pPr>
      <w:r w:rsidRPr="00506214">
        <w:rPr>
          <w:rFonts w:ascii="Arial" w:eastAsia="新細明體" w:hAnsi="Arial" w:cs="Arial"/>
          <w:b/>
          <w:lang w:eastAsia="zh-TW"/>
        </w:rPr>
        <w:t xml:space="preserve">Proposal </w:t>
      </w:r>
      <w:r w:rsidR="0066479A">
        <w:rPr>
          <w:rFonts w:ascii="Arial" w:eastAsia="新細明體" w:hAnsi="Arial" w:cs="Arial"/>
          <w:b/>
          <w:lang w:eastAsia="zh-TW"/>
        </w:rPr>
        <w:t>3</w:t>
      </w:r>
      <w:r w:rsidRPr="00506214">
        <w:rPr>
          <w:rFonts w:ascii="Arial" w:eastAsia="新細明體" w:hAnsi="Arial" w:cs="Arial"/>
          <w:b/>
          <w:lang w:eastAsia="zh-TW"/>
        </w:rPr>
        <w:t>:</w:t>
      </w:r>
      <w:r w:rsidRPr="00506214">
        <w:rPr>
          <w:rFonts w:ascii="Arial" w:eastAsia="新細明體" w:hAnsi="Arial" w:cs="Arial"/>
          <w:b/>
          <w:lang w:eastAsia="zh-TW"/>
        </w:rPr>
        <w:tab/>
      </w:r>
      <w:r w:rsidR="00A866F2">
        <w:rPr>
          <w:rFonts w:ascii="Arial" w:eastAsia="新細明體" w:hAnsi="Arial" w:cs="Arial"/>
          <w:b/>
          <w:lang w:eastAsia="zh-TW"/>
        </w:rPr>
        <w:t xml:space="preserve">To support UE </w:t>
      </w:r>
      <w:r w:rsidR="006F0CEE" w:rsidRPr="00506214">
        <w:rPr>
          <w:rFonts w:ascii="Arial" w:eastAsia="新細明體" w:hAnsi="Arial" w:cs="Arial"/>
          <w:b/>
          <w:lang w:eastAsia="zh-TW"/>
        </w:rPr>
        <w:t>autonomous release or suspension,</w:t>
      </w:r>
      <w:r w:rsidR="00506214" w:rsidRPr="00506214">
        <w:rPr>
          <w:rFonts w:ascii="Arial" w:eastAsia="新細明體" w:hAnsi="Arial" w:cs="Arial"/>
          <w:b/>
          <w:lang w:eastAsia="zh-TW"/>
        </w:rPr>
        <w:t xml:space="preserve"> the</w:t>
      </w:r>
      <w:r w:rsidR="006F0CEE" w:rsidRPr="00506214">
        <w:rPr>
          <w:rFonts w:ascii="Arial" w:eastAsia="新細明體" w:hAnsi="Arial" w:cs="Arial"/>
          <w:b/>
          <w:lang w:eastAsia="zh-TW"/>
        </w:rPr>
        <w:t xml:space="preserve"> </w:t>
      </w:r>
      <w:r w:rsidR="00506214" w:rsidRPr="00506214">
        <w:rPr>
          <w:rFonts w:ascii="Arial" w:eastAsia="新細明體" w:hAnsi="Arial" w:cs="Arial"/>
          <w:b/>
          <w:lang w:eastAsia="zh-TW"/>
        </w:rPr>
        <w:t>information originally carried by RRC release message should b</w:t>
      </w:r>
      <w:r w:rsidR="00106AD2">
        <w:rPr>
          <w:rFonts w:ascii="Arial" w:eastAsia="新細明體" w:hAnsi="Arial" w:cs="Arial"/>
          <w:b/>
          <w:lang w:eastAsia="zh-TW"/>
        </w:rPr>
        <w:t xml:space="preserve">e delivered to UE via RRC setup or </w:t>
      </w:r>
      <w:r w:rsidR="00506214" w:rsidRPr="00506214">
        <w:rPr>
          <w:rFonts w:ascii="Arial" w:eastAsia="新細明體" w:hAnsi="Arial" w:cs="Arial"/>
          <w:b/>
          <w:lang w:eastAsia="zh-TW"/>
        </w:rPr>
        <w:t>resume message (MSG4)</w:t>
      </w:r>
      <w:r w:rsidR="00506214">
        <w:rPr>
          <w:rFonts w:ascii="Arial" w:eastAsia="新細明體" w:hAnsi="Arial" w:cs="Arial"/>
          <w:b/>
          <w:lang w:eastAsia="zh-TW"/>
        </w:rPr>
        <w:t>.</w:t>
      </w:r>
    </w:p>
    <w:p w14:paraId="35F4D309" w14:textId="155EFB01" w:rsidR="006D4C9F" w:rsidRPr="006D4C9F" w:rsidRDefault="00246816" w:rsidP="006D4C9F">
      <w:pPr>
        <w:jc w:val="both"/>
        <w:rPr>
          <w:rFonts w:ascii="Arial" w:eastAsia="新細明體" w:hAnsi="Arial" w:cs="Arial"/>
          <w:lang w:eastAsia="zh-TW"/>
        </w:rPr>
      </w:pPr>
      <w:r>
        <w:rPr>
          <w:rFonts w:ascii="Arial" w:eastAsia="新細明體" w:hAnsi="Arial" w:cs="Arial"/>
          <w:lang w:eastAsia="zh-TW"/>
        </w:rPr>
        <w:t>The proposed UE autonomous release procedure</w:t>
      </w:r>
      <w:r w:rsidR="00813BC3">
        <w:rPr>
          <w:rFonts w:ascii="Arial" w:eastAsia="新細明體" w:hAnsi="Arial" w:cs="Arial"/>
          <w:lang w:eastAsia="zh-TW"/>
        </w:rPr>
        <w:t>s</w:t>
      </w:r>
      <w:r w:rsidR="00AC0C86">
        <w:rPr>
          <w:rFonts w:ascii="Arial" w:eastAsia="新細明體" w:hAnsi="Arial" w:cs="Arial"/>
          <w:lang w:eastAsia="zh-TW"/>
        </w:rPr>
        <w:t xml:space="preserve"> can be illustrated by an example</w:t>
      </w:r>
      <w:r>
        <w:rPr>
          <w:rFonts w:ascii="Arial" w:eastAsia="新細明體" w:hAnsi="Arial" w:cs="Arial"/>
          <w:lang w:eastAsia="zh-TW"/>
        </w:rPr>
        <w:t xml:space="preserve"> m</w:t>
      </w:r>
      <w:r w:rsidR="009D0157">
        <w:rPr>
          <w:rFonts w:ascii="Arial" w:eastAsia="新細明體" w:hAnsi="Arial" w:cs="Arial"/>
          <w:lang w:eastAsia="zh-TW"/>
        </w:rPr>
        <w:t xml:space="preserve">essage flow </w:t>
      </w:r>
      <w:r w:rsidR="00AC0C86">
        <w:rPr>
          <w:rFonts w:ascii="Arial" w:eastAsia="新細明體" w:hAnsi="Arial" w:cs="Arial"/>
          <w:lang w:eastAsia="zh-TW"/>
        </w:rPr>
        <w:t xml:space="preserve">shown </w:t>
      </w:r>
      <w:r w:rsidR="009D0157">
        <w:rPr>
          <w:rFonts w:ascii="Arial" w:eastAsia="新細明體" w:hAnsi="Arial" w:cs="Arial"/>
          <w:lang w:eastAsia="zh-TW"/>
        </w:rPr>
        <w:t>in Figure 1.</w:t>
      </w:r>
    </w:p>
    <w:p w14:paraId="214583CC" w14:textId="59D4E49A" w:rsidR="00A94F3E" w:rsidRDefault="00106AD2" w:rsidP="004C5929">
      <w:pPr>
        <w:jc w:val="center"/>
      </w:pPr>
      <w:r>
        <w:object w:dxaOrig="6410" w:dyaOrig="5471" w14:anchorId="582DA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86pt" o:ole="">
            <v:imagedata r:id="rId8" o:title=""/>
          </v:shape>
          <o:OLEObject Type="Embed" ProgID="Visio.Drawing.11" ShapeID="_x0000_i1025" DrawAspect="Content" ObjectID="_1563981214" r:id="rId9"/>
        </w:object>
      </w:r>
    </w:p>
    <w:p w14:paraId="711568A2" w14:textId="42FFC0B5" w:rsidR="006D4C9F" w:rsidRPr="00AC2E0D" w:rsidRDefault="00AC2E0D" w:rsidP="004C5929">
      <w:pPr>
        <w:jc w:val="center"/>
        <w:rPr>
          <w:rFonts w:ascii="Arial" w:eastAsia="新細明體" w:hAnsi="Arial" w:cs="Arial"/>
          <w:b/>
          <w:lang w:eastAsia="zh-TW"/>
        </w:rPr>
      </w:pPr>
      <w:r>
        <w:rPr>
          <w:rFonts w:ascii="Arial" w:eastAsia="新細明體" w:hAnsi="Arial" w:cs="Arial"/>
          <w:b/>
          <w:lang w:eastAsia="zh-TW"/>
        </w:rPr>
        <w:t>Figure 1.</w:t>
      </w:r>
      <w:r>
        <w:rPr>
          <w:rFonts w:ascii="Arial" w:eastAsia="新細明體" w:hAnsi="Arial" w:cs="Arial"/>
          <w:b/>
          <w:lang w:eastAsia="zh-TW"/>
        </w:rPr>
        <w:tab/>
      </w:r>
      <w:r w:rsidR="00AC0C86">
        <w:rPr>
          <w:rFonts w:ascii="Arial" w:eastAsia="新細明體" w:hAnsi="Arial" w:cs="Arial"/>
          <w:b/>
          <w:lang w:eastAsia="zh-TW"/>
        </w:rPr>
        <w:t>Example m</w:t>
      </w:r>
      <w:r w:rsidR="006D4C9F" w:rsidRPr="00AC2E0D">
        <w:rPr>
          <w:rFonts w:ascii="Arial" w:eastAsia="新細明體" w:hAnsi="Arial" w:cs="Arial"/>
          <w:b/>
          <w:lang w:eastAsia="zh-TW"/>
        </w:rPr>
        <w:t>essage flow</w:t>
      </w:r>
      <w:r w:rsidR="003F4F14">
        <w:rPr>
          <w:rFonts w:ascii="Arial" w:eastAsia="新細明體" w:hAnsi="Arial" w:cs="Arial"/>
          <w:b/>
          <w:lang w:eastAsia="zh-TW"/>
        </w:rPr>
        <w:t xml:space="preserve"> </w:t>
      </w:r>
      <w:r w:rsidR="00AC0C86">
        <w:rPr>
          <w:rFonts w:ascii="Arial" w:eastAsia="新細明體" w:hAnsi="Arial" w:cs="Arial"/>
          <w:b/>
          <w:lang w:eastAsia="zh-TW"/>
        </w:rPr>
        <w:t>for</w:t>
      </w:r>
      <w:r w:rsidR="003F4F14">
        <w:rPr>
          <w:rFonts w:ascii="Arial" w:eastAsia="新細明體" w:hAnsi="Arial" w:cs="Arial"/>
          <w:b/>
          <w:lang w:eastAsia="zh-TW"/>
        </w:rPr>
        <w:t xml:space="preserve"> proposed UE autonomous release procedure</w:t>
      </w:r>
    </w:p>
    <w:bookmarkEnd w:id="8"/>
    <w:bookmarkEnd w:id="9"/>
    <w:bookmarkEnd w:id="10"/>
    <w:bookmarkEnd w:id="11"/>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F11F1D">
      <w:pPr>
        <w:spacing w:after="120"/>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bookmarkEnd w:id="0"/>
    <w:bookmarkEnd w:id="1"/>
    <w:p w14:paraId="4BFBF98C" w14:textId="77777777" w:rsidR="004908F6" w:rsidRPr="00365B31" w:rsidRDefault="004908F6" w:rsidP="004908F6">
      <w:pPr>
        <w:ind w:left="1440" w:hanging="1440"/>
        <w:jc w:val="both"/>
        <w:rPr>
          <w:rFonts w:ascii="Arial" w:eastAsia="新細明體" w:hAnsi="Arial" w:cs="Arial"/>
          <w:b/>
          <w:lang w:eastAsia="zh-TW"/>
        </w:rPr>
      </w:pPr>
      <w:r w:rsidRPr="00365B31">
        <w:rPr>
          <w:rFonts w:ascii="Arial" w:eastAsia="新細明體" w:hAnsi="Arial" w:cs="Arial"/>
          <w:b/>
          <w:lang w:eastAsia="zh-TW"/>
        </w:rPr>
        <w:t>Proposal 1:</w:t>
      </w:r>
      <w:r w:rsidRPr="00365B31">
        <w:rPr>
          <w:rFonts w:ascii="Arial" w:eastAsia="新細明體" w:hAnsi="Arial" w:cs="Arial"/>
          <w:b/>
          <w:lang w:eastAsia="zh-TW"/>
        </w:rPr>
        <w:tab/>
        <w:t>UE should be allowed to enter RRC Idle or Inactive state autonomously, without being indicated by RRC Connection Release message.</w:t>
      </w:r>
    </w:p>
    <w:p w14:paraId="49C8E674" w14:textId="77777777" w:rsidR="004908F6" w:rsidRPr="00490E5B" w:rsidRDefault="004908F6" w:rsidP="004908F6">
      <w:pPr>
        <w:ind w:left="1440" w:hanging="1440"/>
        <w:jc w:val="both"/>
        <w:rPr>
          <w:rFonts w:ascii="Arial" w:eastAsia="新細明體" w:hAnsi="Arial" w:cs="Arial"/>
          <w:b/>
          <w:lang w:eastAsia="zh-TW"/>
        </w:rPr>
      </w:pPr>
      <w:r w:rsidRPr="00490E5B">
        <w:rPr>
          <w:rFonts w:ascii="Arial" w:eastAsia="新細明體" w:hAnsi="Arial" w:cs="Arial"/>
          <w:b/>
          <w:lang w:eastAsia="zh-TW"/>
        </w:rPr>
        <w:t>Proposal</w:t>
      </w:r>
      <w:r>
        <w:rPr>
          <w:rFonts w:ascii="Arial" w:eastAsia="新細明體" w:hAnsi="Arial" w:cs="Arial"/>
          <w:b/>
          <w:lang w:eastAsia="zh-TW"/>
        </w:rPr>
        <w:t xml:space="preserve"> 2</w:t>
      </w:r>
      <w:r w:rsidRPr="00490E5B">
        <w:rPr>
          <w:rFonts w:ascii="Arial" w:eastAsia="新細明體" w:hAnsi="Arial" w:cs="Arial"/>
          <w:b/>
          <w:lang w:eastAsia="zh-TW"/>
        </w:rPr>
        <w:t>:</w:t>
      </w:r>
      <w:r w:rsidRPr="00490E5B">
        <w:rPr>
          <w:rFonts w:ascii="Arial" w:eastAsia="新細明體" w:hAnsi="Arial" w:cs="Arial"/>
          <w:b/>
          <w:lang w:eastAsia="zh-TW"/>
        </w:rPr>
        <w:tab/>
      </w:r>
      <w:r>
        <w:rPr>
          <w:rFonts w:ascii="Arial" w:eastAsia="新細明體" w:hAnsi="Arial" w:cs="Arial"/>
          <w:b/>
          <w:lang w:eastAsia="zh-TW"/>
        </w:rPr>
        <w:t>The RRC release timer</w:t>
      </w:r>
      <w:r w:rsidRPr="00490E5B">
        <w:rPr>
          <w:rFonts w:ascii="Arial" w:eastAsia="新細明體" w:hAnsi="Arial" w:cs="Arial"/>
          <w:b/>
          <w:lang w:eastAsia="zh-TW"/>
        </w:rPr>
        <w:t xml:space="preserve"> </w:t>
      </w:r>
      <w:r>
        <w:rPr>
          <w:rFonts w:ascii="Arial" w:eastAsia="新細明體" w:hAnsi="Arial" w:cs="Arial"/>
          <w:b/>
          <w:lang w:eastAsia="zh-TW"/>
        </w:rPr>
        <w:t xml:space="preserve">is configured </w:t>
      </w:r>
      <w:r w:rsidRPr="00490E5B">
        <w:rPr>
          <w:rFonts w:ascii="Arial" w:eastAsia="新細明體" w:hAnsi="Arial" w:cs="Arial"/>
          <w:b/>
          <w:lang w:eastAsia="zh-TW"/>
        </w:rPr>
        <w:t xml:space="preserve">in RRC connection setup or </w:t>
      </w:r>
      <w:r>
        <w:rPr>
          <w:rFonts w:ascii="Arial" w:eastAsia="新細明體" w:hAnsi="Arial" w:cs="Arial"/>
          <w:b/>
          <w:lang w:eastAsia="zh-TW"/>
        </w:rPr>
        <w:t>resume message (MSG4). The</w:t>
      </w:r>
      <w:bookmarkStart w:id="13" w:name="_GoBack"/>
      <w:bookmarkEnd w:id="13"/>
      <w:r>
        <w:rPr>
          <w:rFonts w:ascii="Arial" w:eastAsia="新細明體" w:hAnsi="Arial" w:cs="Arial"/>
          <w:b/>
          <w:lang w:eastAsia="zh-TW"/>
        </w:rPr>
        <w:t xml:space="preserve"> presence of this timer and a new IE indicates that UE performs autonomous release/suspend without NAS signalling Connection Recovery shall be performed.</w:t>
      </w:r>
    </w:p>
    <w:p w14:paraId="413BF560" w14:textId="77777777" w:rsidR="00106AD2" w:rsidRDefault="00106AD2" w:rsidP="00106AD2">
      <w:pPr>
        <w:ind w:left="1440" w:hanging="1440"/>
        <w:jc w:val="both"/>
        <w:rPr>
          <w:rFonts w:ascii="Arial" w:eastAsia="新細明體" w:hAnsi="Arial" w:cs="Arial"/>
          <w:b/>
          <w:lang w:eastAsia="zh-TW"/>
        </w:rPr>
      </w:pPr>
      <w:r w:rsidRPr="00506214">
        <w:rPr>
          <w:rFonts w:ascii="Arial" w:eastAsia="新細明體" w:hAnsi="Arial" w:cs="Arial"/>
          <w:b/>
          <w:lang w:eastAsia="zh-TW"/>
        </w:rPr>
        <w:t xml:space="preserve">Proposal </w:t>
      </w:r>
      <w:r>
        <w:rPr>
          <w:rFonts w:ascii="Arial" w:eastAsia="新細明體" w:hAnsi="Arial" w:cs="Arial"/>
          <w:b/>
          <w:lang w:eastAsia="zh-TW"/>
        </w:rPr>
        <w:t>3</w:t>
      </w:r>
      <w:r w:rsidRPr="00506214">
        <w:rPr>
          <w:rFonts w:ascii="Arial" w:eastAsia="新細明體" w:hAnsi="Arial" w:cs="Arial"/>
          <w:b/>
          <w:lang w:eastAsia="zh-TW"/>
        </w:rPr>
        <w:t>:</w:t>
      </w:r>
      <w:r w:rsidRPr="00506214">
        <w:rPr>
          <w:rFonts w:ascii="Arial" w:eastAsia="新細明體" w:hAnsi="Arial" w:cs="Arial"/>
          <w:b/>
          <w:lang w:eastAsia="zh-TW"/>
        </w:rPr>
        <w:tab/>
      </w:r>
      <w:r>
        <w:rPr>
          <w:rFonts w:ascii="Arial" w:eastAsia="新細明體" w:hAnsi="Arial" w:cs="Arial"/>
          <w:b/>
          <w:lang w:eastAsia="zh-TW"/>
        </w:rPr>
        <w:t xml:space="preserve">To support UE </w:t>
      </w:r>
      <w:r w:rsidRPr="00506214">
        <w:rPr>
          <w:rFonts w:ascii="Arial" w:eastAsia="新細明體" w:hAnsi="Arial" w:cs="Arial"/>
          <w:b/>
          <w:lang w:eastAsia="zh-TW"/>
        </w:rPr>
        <w:t>autonomous release or suspension, the information originally carried by RRC release message should b</w:t>
      </w:r>
      <w:r>
        <w:rPr>
          <w:rFonts w:ascii="Arial" w:eastAsia="新細明體" w:hAnsi="Arial" w:cs="Arial"/>
          <w:b/>
          <w:lang w:eastAsia="zh-TW"/>
        </w:rPr>
        <w:t xml:space="preserve">e delivered to UE via RRC setup or </w:t>
      </w:r>
      <w:r w:rsidRPr="00506214">
        <w:rPr>
          <w:rFonts w:ascii="Arial" w:eastAsia="新細明體" w:hAnsi="Arial" w:cs="Arial"/>
          <w:b/>
          <w:lang w:eastAsia="zh-TW"/>
        </w:rPr>
        <w:t>resume message (MSG4)</w:t>
      </w:r>
      <w:r>
        <w:rPr>
          <w:rFonts w:ascii="Arial" w:eastAsia="新細明體" w:hAnsi="Arial" w:cs="Arial"/>
          <w:b/>
          <w:lang w:eastAsia="zh-TW"/>
        </w:rPr>
        <w:t>.</w:t>
      </w:r>
    </w:p>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lastRenderedPageBreak/>
        <w:t>R</w:t>
      </w:r>
      <w:r w:rsidR="00A07E02" w:rsidRPr="007072FE">
        <w:rPr>
          <w:rFonts w:eastAsia="新細明體" w:cs="Arial"/>
          <w:lang w:val="en-US"/>
        </w:rPr>
        <w:t>eference</w:t>
      </w:r>
    </w:p>
    <w:p w14:paraId="368AFC98" w14:textId="1761ED36" w:rsidR="00035B08" w:rsidRDefault="003026A8" w:rsidP="003026A8">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RP-171428</w:t>
      </w:r>
      <w:r w:rsidR="00035B08">
        <w:rPr>
          <w:rFonts w:ascii="Arial" w:eastAsia="新細明體" w:hAnsi="Arial" w:cs="Arial"/>
          <w:lang w:val="en-US" w:eastAsia="zh-TW"/>
        </w:rPr>
        <w:t>,</w:t>
      </w:r>
      <w:r w:rsidR="00035B08" w:rsidRPr="00035B08">
        <w:rPr>
          <w:rFonts w:ascii="Arial" w:eastAsia="新細明體" w:hAnsi="Arial" w:cs="Arial"/>
          <w:lang w:val="en-US" w:eastAsia="zh-TW"/>
        </w:rPr>
        <w:t xml:space="preserve"> </w:t>
      </w:r>
      <w:r w:rsidRPr="003026A8">
        <w:rPr>
          <w:rFonts w:ascii="Arial" w:eastAsia="新細明體" w:hAnsi="Arial" w:cs="Arial"/>
          <w:lang w:val="en-US" w:eastAsia="zh-TW"/>
        </w:rPr>
        <w:t>Revised WID on Further NB-IoT enhancements</w:t>
      </w:r>
    </w:p>
    <w:sectPr w:rsidR="00035B08"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11760" w14:textId="77777777" w:rsidR="00CF7F6C" w:rsidRDefault="00CF7F6C">
      <w:pPr>
        <w:pStyle w:val="TAL"/>
      </w:pPr>
      <w:r>
        <w:separator/>
      </w:r>
    </w:p>
  </w:endnote>
  <w:endnote w:type="continuationSeparator" w:id="0">
    <w:p w14:paraId="16648604" w14:textId="77777777" w:rsidR="00CF7F6C" w:rsidRDefault="00CF7F6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4908F6">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0CE6B" w14:textId="77777777" w:rsidR="00CF7F6C" w:rsidRDefault="00CF7F6C">
      <w:pPr>
        <w:pStyle w:val="TAL"/>
      </w:pPr>
      <w:r>
        <w:separator/>
      </w:r>
    </w:p>
  </w:footnote>
  <w:footnote w:type="continuationSeparator" w:id="0">
    <w:p w14:paraId="187FE572" w14:textId="77777777" w:rsidR="00CF7F6C" w:rsidRDefault="00CF7F6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3C5E5B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6807C3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nsid w:val="0DC87052"/>
    <w:multiLevelType w:val="hybridMultilevel"/>
    <w:tmpl w:val="CE9480B6"/>
    <w:lvl w:ilvl="0" w:tplc="6FFEF17C">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8D96CE3"/>
    <w:multiLevelType w:val="hybridMultilevel"/>
    <w:tmpl w:val="8D961B80"/>
    <w:lvl w:ilvl="0" w:tplc="22E89458">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724A2A"/>
    <w:multiLevelType w:val="hybridMultilevel"/>
    <w:tmpl w:val="FC388A88"/>
    <w:lvl w:ilvl="0" w:tplc="CFFEE498">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541561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nsid w:val="47280F0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4C713FE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0F492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69C046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7">
    <w:nsid w:val="775537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789072AF"/>
    <w:multiLevelType w:val="hybridMultilevel"/>
    <w:tmpl w:val="CF5CA3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4"/>
  </w:num>
  <w:num w:numId="4">
    <w:abstractNumId w:val="0"/>
  </w:num>
  <w:num w:numId="5">
    <w:abstractNumId w:val="16"/>
  </w:num>
  <w:num w:numId="6">
    <w:abstractNumId w:val="2"/>
  </w:num>
  <w:num w:numId="7">
    <w:abstractNumId w:val="13"/>
  </w:num>
  <w:num w:numId="8">
    <w:abstractNumId w:val="6"/>
  </w:num>
  <w:num w:numId="9">
    <w:abstractNumId w:val="9"/>
  </w:num>
  <w:num w:numId="10">
    <w:abstractNumId w:val="3"/>
  </w:num>
  <w:num w:numId="11">
    <w:abstractNumId w:val="0"/>
  </w:num>
  <w:num w:numId="12">
    <w:abstractNumId w:val="0"/>
  </w:num>
  <w:num w:numId="13">
    <w:abstractNumId w:val="17"/>
  </w:num>
  <w:num w:numId="14">
    <w:abstractNumId w:val="0"/>
  </w:num>
  <w:num w:numId="15">
    <w:abstractNumId w:val="0"/>
  </w:num>
  <w:num w:numId="16">
    <w:abstractNumId w:val="5"/>
  </w:num>
  <w:num w:numId="17">
    <w:abstractNumId w:val="18"/>
  </w:num>
  <w:num w:numId="18">
    <w:abstractNumId w:val="1"/>
  </w:num>
  <w:num w:numId="19">
    <w:abstractNumId w:val="15"/>
  </w:num>
  <w:num w:numId="20">
    <w:abstractNumId w:val="0"/>
  </w:num>
  <w:num w:numId="21">
    <w:abstractNumId w:val="0"/>
  </w:num>
  <w:num w:numId="22">
    <w:abstractNumId w:val="11"/>
  </w:num>
  <w:num w:numId="23">
    <w:abstractNumId w:val="7"/>
  </w:num>
  <w:num w:numId="24">
    <w:abstractNumId w:val="14"/>
  </w:num>
  <w:num w:numId="25">
    <w:abstractNumId w:val="12"/>
  </w:num>
  <w:num w:numId="26">
    <w:abstractNumId w:val="8"/>
  </w:num>
  <w:num w:numId="27">
    <w:abstractNumId w:val="0"/>
    <w:lvlOverride w:ilvl="0">
      <w:lvl w:ilvl="0">
        <w:start w:val="1"/>
        <w:numFmt w:val="decimal"/>
        <w:pStyle w:val="Heading1"/>
        <w:lvlText w:val="%1"/>
        <w:lvlJc w:val="left"/>
        <w:pPr>
          <w:tabs>
            <w:tab w:val="num" w:pos="432"/>
          </w:tabs>
          <w:ind w:left="432" w:hanging="432"/>
        </w:pPr>
        <w:rPr>
          <w:rFonts w:hint="eastAsia"/>
        </w:rPr>
      </w:lvl>
    </w:lvlOverride>
    <w:lvlOverride w:ilvl="1">
      <w:lvl w:ilvl="1">
        <w:start w:val="1"/>
        <w:numFmt w:val="decimal"/>
        <w:pStyle w:val="Heading2"/>
        <w:lvlText w:val="%1.%2"/>
        <w:lvlJc w:val="left"/>
        <w:pPr>
          <w:tabs>
            <w:tab w:val="num" w:pos="666"/>
          </w:tabs>
          <w:ind w:left="666" w:hanging="576"/>
        </w:pPr>
        <w:rPr>
          <w:rFonts w:hint="eastAsia"/>
        </w:rPr>
      </w:lvl>
    </w:lvlOverride>
    <w:lvlOverride w:ilvl="2">
      <w:lvl w:ilvl="2">
        <w:start w:val="1"/>
        <w:numFmt w:val="decimal"/>
        <w:pStyle w:val="Heading3"/>
        <w:lvlText w:val="%1.%2.%3"/>
        <w:lvlJc w:val="left"/>
        <w:pPr>
          <w:tabs>
            <w:tab w:val="num" w:pos="720"/>
          </w:tabs>
          <w:ind w:left="720" w:hanging="720"/>
        </w:pPr>
        <w:rPr>
          <w:rFonts w:hint="eastAsia"/>
        </w:rPr>
      </w:lvl>
    </w:lvlOverride>
    <w:lvlOverride w:ilvl="3">
      <w:lvl w:ilvl="3">
        <w:start w:val="1"/>
        <w:numFmt w:val="decimal"/>
        <w:pStyle w:val="Heading4"/>
        <w:lvlText w:val="%1.%2.%3.%4"/>
        <w:lvlJc w:val="left"/>
        <w:pPr>
          <w:tabs>
            <w:tab w:val="num" w:pos="864"/>
          </w:tabs>
          <w:ind w:left="864" w:hanging="864"/>
        </w:pPr>
        <w:rPr>
          <w:rFonts w:hint="eastAsia"/>
        </w:rPr>
      </w:lvl>
    </w:lvlOverride>
    <w:lvlOverride w:ilvl="4">
      <w:lvl w:ilvl="4">
        <w:start w:val="1"/>
        <w:numFmt w:val="decimal"/>
        <w:pStyle w:val="Heading5"/>
        <w:lvlText w:val="%1.%2.%3.%4.%5"/>
        <w:lvlJc w:val="left"/>
        <w:pPr>
          <w:tabs>
            <w:tab w:val="num" w:pos="1008"/>
          </w:tabs>
          <w:ind w:left="1008" w:hanging="1008"/>
        </w:pPr>
        <w:rPr>
          <w:rFonts w:hint="eastAsia"/>
        </w:rPr>
      </w:lvl>
    </w:lvlOverride>
    <w:lvlOverride w:ilvl="5">
      <w:lvl w:ilvl="5">
        <w:start w:val="1"/>
        <w:numFmt w:val="decimal"/>
        <w:pStyle w:val="Heading6"/>
        <w:lvlText w:val="%1.%2.%3.%4.%5.%6"/>
        <w:lvlJc w:val="left"/>
        <w:pPr>
          <w:tabs>
            <w:tab w:val="num" w:pos="1152"/>
          </w:tabs>
          <w:ind w:left="1152" w:hanging="1152"/>
        </w:pPr>
        <w:rPr>
          <w:rFonts w:hint="eastAsia"/>
        </w:rPr>
      </w:lvl>
    </w:lvlOverride>
    <w:lvlOverride w:ilvl="6">
      <w:lvl w:ilvl="6">
        <w:start w:val="1"/>
        <w:numFmt w:val="decimal"/>
        <w:pStyle w:val="Heading7"/>
        <w:lvlText w:val="%1.%2.%3.%4.%5.%6.%7"/>
        <w:lvlJc w:val="left"/>
        <w:pPr>
          <w:tabs>
            <w:tab w:val="num" w:pos="1296"/>
          </w:tabs>
          <w:ind w:left="1296" w:hanging="1296"/>
        </w:pPr>
        <w:rPr>
          <w:rFonts w:hint="eastAsia"/>
        </w:rPr>
      </w:lvl>
    </w:lvlOverride>
    <w:lvlOverride w:ilvl="7">
      <w:lvl w:ilvl="7">
        <w:start w:val="1"/>
        <w:numFmt w:val="decimal"/>
        <w:pStyle w:val="Heading8"/>
        <w:lvlText w:val="%1.%2.%3.%4.%5.%6.%7.%8"/>
        <w:lvlJc w:val="left"/>
        <w:pPr>
          <w:tabs>
            <w:tab w:val="num" w:pos="1440"/>
          </w:tabs>
          <w:ind w:left="1440" w:hanging="1440"/>
        </w:pPr>
        <w:rPr>
          <w:rFonts w:hint="eastAsia"/>
        </w:rPr>
      </w:lvl>
    </w:lvlOverride>
    <w:lvlOverride w:ilvl="8">
      <w:lvl w:ilvl="8">
        <w:start w:val="1"/>
        <w:numFmt w:val="decimal"/>
        <w:pStyle w:val="Heading9"/>
        <w:lvlText w:val="%1.%2.%3.%4.%5.%6.%7.%8.%9"/>
        <w:lvlJc w:val="left"/>
        <w:pPr>
          <w:tabs>
            <w:tab w:val="num" w:pos="1584"/>
          </w:tabs>
          <w:ind w:left="1584" w:hanging="1584"/>
        </w:pPr>
        <w:rPr>
          <w:rFonts w:hint="eastAsia"/>
        </w:rPr>
      </w:lvl>
    </w:lvlOverride>
  </w:num>
  <w:num w:numId="28">
    <w:abstractNumId w:val="0"/>
  </w:num>
  <w:num w:numId="29">
    <w:abstractNumId w:val="0"/>
    <w:lvlOverride w:ilvl="0">
      <w:lvl w:ilvl="0">
        <w:start w:val="1"/>
        <w:numFmt w:val="decimal"/>
        <w:pStyle w:val="Heading1"/>
        <w:lvlText w:val="%1"/>
        <w:lvlJc w:val="left"/>
        <w:pPr>
          <w:tabs>
            <w:tab w:val="num" w:pos="432"/>
          </w:tabs>
          <w:ind w:left="432" w:hanging="432"/>
        </w:pPr>
        <w:rPr>
          <w:rFonts w:hint="eastAsia"/>
        </w:rPr>
      </w:lvl>
    </w:lvlOverride>
    <w:lvlOverride w:ilvl="1">
      <w:lvl w:ilvl="1">
        <w:start w:val="1"/>
        <w:numFmt w:val="decimal"/>
        <w:pStyle w:val="Heading2"/>
        <w:lvlText w:val="%1.%2"/>
        <w:lvlJc w:val="left"/>
        <w:pPr>
          <w:tabs>
            <w:tab w:val="num" w:pos="666"/>
          </w:tabs>
          <w:ind w:left="666" w:hanging="576"/>
        </w:pPr>
        <w:rPr>
          <w:rFonts w:hint="eastAsia"/>
        </w:rPr>
      </w:lvl>
    </w:lvlOverride>
    <w:lvlOverride w:ilvl="2">
      <w:lvl w:ilvl="2">
        <w:start w:val="1"/>
        <w:numFmt w:val="decimal"/>
        <w:pStyle w:val="Heading3"/>
        <w:lvlText w:val="%1.%2.%3"/>
        <w:lvlJc w:val="left"/>
        <w:pPr>
          <w:tabs>
            <w:tab w:val="num" w:pos="720"/>
          </w:tabs>
          <w:ind w:left="720" w:hanging="720"/>
        </w:pPr>
        <w:rPr>
          <w:rFonts w:hint="eastAsia"/>
        </w:rPr>
      </w:lvl>
    </w:lvlOverride>
    <w:lvlOverride w:ilvl="3">
      <w:lvl w:ilvl="3">
        <w:start w:val="1"/>
        <w:numFmt w:val="decimal"/>
        <w:pStyle w:val="Heading4"/>
        <w:lvlText w:val="%1.%2.%3.%4"/>
        <w:lvlJc w:val="left"/>
        <w:pPr>
          <w:tabs>
            <w:tab w:val="num" w:pos="864"/>
          </w:tabs>
          <w:ind w:left="864" w:hanging="864"/>
        </w:pPr>
        <w:rPr>
          <w:rFonts w:hint="eastAsia"/>
        </w:rPr>
      </w:lvl>
    </w:lvlOverride>
    <w:lvlOverride w:ilvl="4">
      <w:lvl w:ilvl="4">
        <w:start w:val="1"/>
        <w:numFmt w:val="decimal"/>
        <w:pStyle w:val="Heading5"/>
        <w:lvlText w:val="%1.%2.%3.%4.%5"/>
        <w:lvlJc w:val="left"/>
        <w:pPr>
          <w:tabs>
            <w:tab w:val="num" w:pos="1008"/>
          </w:tabs>
          <w:ind w:left="1008" w:hanging="1008"/>
        </w:pPr>
        <w:rPr>
          <w:rFonts w:hint="eastAsia"/>
        </w:rPr>
      </w:lvl>
    </w:lvlOverride>
    <w:lvlOverride w:ilvl="5">
      <w:lvl w:ilvl="5">
        <w:start w:val="1"/>
        <w:numFmt w:val="decimal"/>
        <w:pStyle w:val="Heading6"/>
        <w:lvlText w:val="%1.%2.%3.%4.%5.%6"/>
        <w:lvlJc w:val="left"/>
        <w:pPr>
          <w:tabs>
            <w:tab w:val="num" w:pos="1152"/>
          </w:tabs>
          <w:ind w:left="1152" w:hanging="1152"/>
        </w:pPr>
        <w:rPr>
          <w:rFonts w:hint="eastAsia"/>
        </w:rPr>
      </w:lvl>
    </w:lvlOverride>
    <w:lvlOverride w:ilvl="6">
      <w:lvl w:ilvl="6">
        <w:start w:val="1"/>
        <w:numFmt w:val="decimal"/>
        <w:pStyle w:val="Heading7"/>
        <w:lvlText w:val="%1.%2.%3.%4.%5.%6.%7"/>
        <w:lvlJc w:val="left"/>
        <w:pPr>
          <w:tabs>
            <w:tab w:val="num" w:pos="1296"/>
          </w:tabs>
          <w:ind w:left="1296" w:hanging="1296"/>
        </w:pPr>
        <w:rPr>
          <w:rFonts w:hint="eastAsia"/>
        </w:rPr>
      </w:lvl>
    </w:lvlOverride>
    <w:lvlOverride w:ilvl="7">
      <w:lvl w:ilvl="7">
        <w:start w:val="1"/>
        <w:numFmt w:val="decimal"/>
        <w:pStyle w:val="Heading8"/>
        <w:lvlText w:val="%1.%2.%3.%4.%5.%6.%7.%8"/>
        <w:lvlJc w:val="left"/>
        <w:pPr>
          <w:tabs>
            <w:tab w:val="num" w:pos="1440"/>
          </w:tabs>
          <w:ind w:left="1440" w:hanging="1440"/>
        </w:pPr>
        <w:rPr>
          <w:rFonts w:hint="eastAsia"/>
        </w:rPr>
      </w:lvl>
    </w:lvlOverride>
    <w:lvlOverride w:ilvl="8">
      <w:lvl w:ilvl="8">
        <w:start w:val="1"/>
        <w:numFmt w:val="decimal"/>
        <w:pStyle w:val="Heading9"/>
        <w:lvlText w:val="%1.%2.%3.%4.%5.%6.%7.%8.%9"/>
        <w:lvlJc w:val="left"/>
        <w:pPr>
          <w:tabs>
            <w:tab w:val="num" w:pos="1584"/>
          </w:tabs>
          <w:ind w:left="1584" w:hanging="1584"/>
        </w:pPr>
        <w:rPr>
          <w:rFonts w:hint="eastAsia"/>
        </w:rPr>
      </w:lvl>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711831044-1024940897-1435325219-48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22AA"/>
    <w:rsid w:val="0000243E"/>
    <w:rsid w:val="0000248F"/>
    <w:rsid w:val="0000420A"/>
    <w:rsid w:val="0000426A"/>
    <w:rsid w:val="000047FD"/>
    <w:rsid w:val="000051D6"/>
    <w:rsid w:val="00005242"/>
    <w:rsid w:val="00005804"/>
    <w:rsid w:val="00005B55"/>
    <w:rsid w:val="00006332"/>
    <w:rsid w:val="00006420"/>
    <w:rsid w:val="00006927"/>
    <w:rsid w:val="00006F70"/>
    <w:rsid w:val="00006F97"/>
    <w:rsid w:val="00007250"/>
    <w:rsid w:val="0000759E"/>
    <w:rsid w:val="00007CE0"/>
    <w:rsid w:val="00010DCB"/>
    <w:rsid w:val="00012217"/>
    <w:rsid w:val="00012BA8"/>
    <w:rsid w:val="0001313D"/>
    <w:rsid w:val="0001486C"/>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6C5"/>
    <w:rsid w:val="00024762"/>
    <w:rsid w:val="000247B6"/>
    <w:rsid w:val="00024983"/>
    <w:rsid w:val="000249EA"/>
    <w:rsid w:val="00024B57"/>
    <w:rsid w:val="00024C71"/>
    <w:rsid w:val="000257A4"/>
    <w:rsid w:val="000266A5"/>
    <w:rsid w:val="00026D3A"/>
    <w:rsid w:val="000276E6"/>
    <w:rsid w:val="000279DE"/>
    <w:rsid w:val="00027BD5"/>
    <w:rsid w:val="000304AC"/>
    <w:rsid w:val="000307C9"/>
    <w:rsid w:val="00030C85"/>
    <w:rsid w:val="00030CED"/>
    <w:rsid w:val="00031A1E"/>
    <w:rsid w:val="00032166"/>
    <w:rsid w:val="00032392"/>
    <w:rsid w:val="00032589"/>
    <w:rsid w:val="00032D83"/>
    <w:rsid w:val="0003307A"/>
    <w:rsid w:val="00033CCF"/>
    <w:rsid w:val="00034660"/>
    <w:rsid w:val="00034773"/>
    <w:rsid w:val="0003491E"/>
    <w:rsid w:val="00034B7A"/>
    <w:rsid w:val="000353C7"/>
    <w:rsid w:val="00035B08"/>
    <w:rsid w:val="00036319"/>
    <w:rsid w:val="0003726E"/>
    <w:rsid w:val="000377AF"/>
    <w:rsid w:val="00037A9E"/>
    <w:rsid w:val="00037C0A"/>
    <w:rsid w:val="0004007F"/>
    <w:rsid w:val="0004064C"/>
    <w:rsid w:val="00040FE1"/>
    <w:rsid w:val="000412E0"/>
    <w:rsid w:val="00041B84"/>
    <w:rsid w:val="00042846"/>
    <w:rsid w:val="00043CDC"/>
    <w:rsid w:val="0004447C"/>
    <w:rsid w:val="00044729"/>
    <w:rsid w:val="00044BD0"/>
    <w:rsid w:val="00044CE9"/>
    <w:rsid w:val="00045926"/>
    <w:rsid w:val="00045D96"/>
    <w:rsid w:val="00045E95"/>
    <w:rsid w:val="00046074"/>
    <w:rsid w:val="00046318"/>
    <w:rsid w:val="00046662"/>
    <w:rsid w:val="000469D9"/>
    <w:rsid w:val="00047B84"/>
    <w:rsid w:val="00047CFB"/>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9BD"/>
    <w:rsid w:val="00056A1A"/>
    <w:rsid w:val="00056BEB"/>
    <w:rsid w:val="00057364"/>
    <w:rsid w:val="00057724"/>
    <w:rsid w:val="000578D2"/>
    <w:rsid w:val="00057BB7"/>
    <w:rsid w:val="00060234"/>
    <w:rsid w:val="000602A0"/>
    <w:rsid w:val="00060CF7"/>
    <w:rsid w:val="00060DD8"/>
    <w:rsid w:val="00061717"/>
    <w:rsid w:val="0006184D"/>
    <w:rsid w:val="00061B50"/>
    <w:rsid w:val="0006268C"/>
    <w:rsid w:val="00062924"/>
    <w:rsid w:val="00062E25"/>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A66"/>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E2A"/>
    <w:rsid w:val="00081BB5"/>
    <w:rsid w:val="00081E2B"/>
    <w:rsid w:val="0008209D"/>
    <w:rsid w:val="0008255D"/>
    <w:rsid w:val="00083EC1"/>
    <w:rsid w:val="00084136"/>
    <w:rsid w:val="000841A0"/>
    <w:rsid w:val="00084612"/>
    <w:rsid w:val="00084A61"/>
    <w:rsid w:val="00084A9F"/>
    <w:rsid w:val="00084B51"/>
    <w:rsid w:val="00085588"/>
    <w:rsid w:val="00085803"/>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06B"/>
    <w:rsid w:val="00097478"/>
    <w:rsid w:val="000977C3"/>
    <w:rsid w:val="000977F6"/>
    <w:rsid w:val="000979AC"/>
    <w:rsid w:val="00097A81"/>
    <w:rsid w:val="00097A8F"/>
    <w:rsid w:val="00097CB7"/>
    <w:rsid w:val="00097F20"/>
    <w:rsid w:val="000A01FA"/>
    <w:rsid w:val="000A0202"/>
    <w:rsid w:val="000A08C1"/>
    <w:rsid w:val="000A0A8C"/>
    <w:rsid w:val="000A0D17"/>
    <w:rsid w:val="000A11D2"/>
    <w:rsid w:val="000A15F3"/>
    <w:rsid w:val="000A1B88"/>
    <w:rsid w:val="000A26A1"/>
    <w:rsid w:val="000A2D8F"/>
    <w:rsid w:val="000A3564"/>
    <w:rsid w:val="000A475C"/>
    <w:rsid w:val="000A4A89"/>
    <w:rsid w:val="000A52B2"/>
    <w:rsid w:val="000A583C"/>
    <w:rsid w:val="000A5C81"/>
    <w:rsid w:val="000A5E59"/>
    <w:rsid w:val="000A6662"/>
    <w:rsid w:val="000A70A0"/>
    <w:rsid w:val="000A7F79"/>
    <w:rsid w:val="000B01DD"/>
    <w:rsid w:val="000B0212"/>
    <w:rsid w:val="000B02BB"/>
    <w:rsid w:val="000B0B05"/>
    <w:rsid w:val="000B0B8D"/>
    <w:rsid w:val="000B0E49"/>
    <w:rsid w:val="000B0F4B"/>
    <w:rsid w:val="000B107C"/>
    <w:rsid w:val="000B1A2D"/>
    <w:rsid w:val="000B1A54"/>
    <w:rsid w:val="000B2030"/>
    <w:rsid w:val="000B2125"/>
    <w:rsid w:val="000B259B"/>
    <w:rsid w:val="000B25B7"/>
    <w:rsid w:val="000B3C4A"/>
    <w:rsid w:val="000B43BD"/>
    <w:rsid w:val="000B45EA"/>
    <w:rsid w:val="000B5B1C"/>
    <w:rsid w:val="000B5D35"/>
    <w:rsid w:val="000B5F60"/>
    <w:rsid w:val="000B68C6"/>
    <w:rsid w:val="000B692C"/>
    <w:rsid w:val="000B6BD2"/>
    <w:rsid w:val="000B6D05"/>
    <w:rsid w:val="000B7920"/>
    <w:rsid w:val="000B7B44"/>
    <w:rsid w:val="000C01C4"/>
    <w:rsid w:val="000C034F"/>
    <w:rsid w:val="000C1A87"/>
    <w:rsid w:val="000C2A48"/>
    <w:rsid w:val="000C2DD7"/>
    <w:rsid w:val="000C3A74"/>
    <w:rsid w:val="000C3BC6"/>
    <w:rsid w:val="000C4158"/>
    <w:rsid w:val="000C4888"/>
    <w:rsid w:val="000C4A6C"/>
    <w:rsid w:val="000C4C33"/>
    <w:rsid w:val="000C4F44"/>
    <w:rsid w:val="000C5119"/>
    <w:rsid w:val="000C5AA8"/>
    <w:rsid w:val="000C5C3F"/>
    <w:rsid w:val="000C7602"/>
    <w:rsid w:val="000C7656"/>
    <w:rsid w:val="000C79D8"/>
    <w:rsid w:val="000D08E0"/>
    <w:rsid w:val="000D08EC"/>
    <w:rsid w:val="000D0B4E"/>
    <w:rsid w:val="000D0BFE"/>
    <w:rsid w:val="000D10AD"/>
    <w:rsid w:val="000D1626"/>
    <w:rsid w:val="000D18F5"/>
    <w:rsid w:val="000D2904"/>
    <w:rsid w:val="000D2E21"/>
    <w:rsid w:val="000D2EDC"/>
    <w:rsid w:val="000D2EF5"/>
    <w:rsid w:val="000D360A"/>
    <w:rsid w:val="000D367E"/>
    <w:rsid w:val="000D43F1"/>
    <w:rsid w:val="000D48AF"/>
    <w:rsid w:val="000D5403"/>
    <w:rsid w:val="000D57FE"/>
    <w:rsid w:val="000D5C8A"/>
    <w:rsid w:val="000D6772"/>
    <w:rsid w:val="000D6E96"/>
    <w:rsid w:val="000D743D"/>
    <w:rsid w:val="000E003E"/>
    <w:rsid w:val="000E04BE"/>
    <w:rsid w:val="000E088B"/>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5BBA"/>
    <w:rsid w:val="000E62EC"/>
    <w:rsid w:val="000E6438"/>
    <w:rsid w:val="000E6CBE"/>
    <w:rsid w:val="000E6DBF"/>
    <w:rsid w:val="000E7258"/>
    <w:rsid w:val="000E7B6F"/>
    <w:rsid w:val="000F03CA"/>
    <w:rsid w:val="000F085D"/>
    <w:rsid w:val="000F1617"/>
    <w:rsid w:val="000F1BEB"/>
    <w:rsid w:val="000F1C33"/>
    <w:rsid w:val="000F2855"/>
    <w:rsid w:val="000F2E90"/>
    <w:rsid w:val="000F2F2E"/>
    <w:rsid w:val="000F302D"/>
    <w:rsid w:val="000F3310"/>
    <w:rsid w:val="000F33B5"/>
    <w:rsid w:val="000F37FB"/>
    <w:rsid w:val="000F4549"/>
    <w:rsid w:val="000F5057"/>
    <w:rsid w:val="000F54BC"/>
    <w:rsid w:val="000F558F"/>
    <w:rsid w:val="000F606C"/>
    <w:rsid w:val="000F7D94"/>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AD2"/>
    <w:rsid w:val="00106DAC"/>
    <w:rsid w:val="001070F3"/>
    <w:rsid w:val="0010748D"/>
    <w:rsid w:val="0010788F"/>
    <w:rsid w:val="00110C7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1E5D"/>
    <w:rsid w:val="00122655"/>
    <w:rsid w:val="001227B6"/>
    <w:rsid w:val="001229C5"/>
    <w:rsid w:val="0012389B"/>
    <w:rsid w:val="0012408F"/>
    <w:rsid w:val="00124095"/>
    <w:rsid w:val="001244D0"/>
    <w:rsid w:val="0012526F"/>
    <w:rsid w:val="00125E12"/>
    <w:rsid w:val="00125FD9"/>
    <w:rsid w:val="00126852"/>
    <w:rsid w:val="00126E60"/>
    <w:rsid w:val="00126F13"/>
    <w:rsid w:val="001306AA"/>
    <w:rsid w:val="001309F4"/>
    <w:rsid w:val="00130CE4"/>
    <w:rsid w:val="00131EE8"/>
    <w:rsid w:val="001325ED"/>
    <w:rsid w:val="0013275C"/>
    <w:rsid w:val="00132802"/>
    <w:rsid w:val="00133239"/>
    <w:rsid w:val="00133758"/>
    <w:rsid w:val="00133D36"/>
    <w:rsid w:val="001340CC"/>
    <w:rsid w:val="001341E3"/>
    <w:rsid w:val="001352BE"/>
    <w:rsid w:val="001364F1"/>
    <w:rsid w:val="0013657B"/>
    <w:rsid w:val="001367F5"/>
    <w:rsid w:val="00136A1F"/>
    <w:rsid w:val="00136D6C"/>
    <w:rsid w:val="00136E40"/>
    <w:rsid w:val="00137935"/>
    <w:rsid w:val="00140ABD"/>
    <w:rsid w:val="0014243A"/>
    <w:rsid w:val="001424E0"/>
    <w:rsid w:val="00142855"/>
    <w:rsid w:val="00142E17"/>
    <w:rsid w:val="001436D1"/>
    <w:rsid w:val="00144465"/>
    <w:rsid w:val="00144732"/>
    <w:rsid w:val="00144BD2"/>
    <w:rsid w:val="00145336"/>
    <w:rsid w:val="00145581"/>
    <w:rsid w:val="001455B2"/>
    <w:rsid w:val="00145B02"/>
    <w:rsid w:val="00145D63"/>
    <w:rsid w:val="00145E23"/>
    <w:rsid w:val="0014605E"/>
    <w:rsid w:val="00146514"/>
    <w:rsid w:val="001468C6"/>
    <w:rsid w:val="00146E81"/>
    <w:rsid w:val="00147404"/>
    <w:rsid w:val="001477DC"/>
    <w:rsid w:val="0014780B"/>
    <w:rsid w:val="0015004C"/>
    <w:rsid w:val="00150718"/>
    <w:rsid w:val="00150EC8"/>
    <w:rsid w:val="00151755"/>
    <w:rsid w:val="00151AB8"/>
    <w:rsid w:val="00152087"/>
    <w:rsid w:val="001523B5"/>
    <w:rsid w:val="0015266F"/>
    <w:rsid w:val="0015333F"/>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320"/>
    <w:rsid w:val="00164AD1"/>
    <w:rsid w:val="00165731"/>
    <w:rsid w:val="00166125"/>
    <w:rsid w:val="0016635A"/>
    <w:rsid w:val="0016681E"/>
    <w:rsid w:val="00166A17"/>
    <w:rsid w:val="00166B95"/>
    <w:rsid w:val="00166D4E"/>
    <w:rsid w:val="001671E9"/>
    <w:rsid w:val="00167832"/>
    <w:rsid w:val="0017059A"/>
    <w:rsid w:val="001707F0"/>
    <w:rsid w:val="00170B0C"/>
    <w:rsid w:val="00170F4B"/>
    <w:rsid w:val="00170FC7"/>
    <w:rsid w:val="00170FFA"/>
    <w:rsid w:val="00171766"/>
    <w:rsid w:val="0017246E"/>
    <w:rsid w:val="00172490"/>
    <w:rsid w:val="001728DB"/>
    <w:rsid w:val="0017494B"/>
    <w:rsid w:val="00174CE4"/>
    <w:rsid w:val="00174D0F"/>
    <w:rsid w:val="00175B9B"/>
    <w:rsid w:val="001764DC"/>
    <w:rsid w:val="00176856"/>
    <w:rsid w:val="001776F7"/>
    <w:rsid w:val="00177B0B"/>
    <w:rsid w:val="00177FC6"/>
    <w:rsid w:val="001816F3"/>
    <w:rsid w:val="00181796"/>
    <w:rsid w:val="00181D43"/>
    <w:rsid w:val="00182276"/>
    <w:rsid w:val="001825B0"/>
    <w:rsid w:val="0018272A"/>
    <w:rsid w:val="001828DC"/>
    <w:rsid w:val="001834BB"/>
    <w:rsid w:val="00183DDA"/>
    <w:rsid w:val="00183FA9"/>
    <w:rsid w:val="0018543D"/>
    <w:rsid w:val="00186579"/>
    <w:rsid w:val="00186B09"/>
    <w:rsid w:val="001879AB"/>
    <w:rsid w:val="00187C05"/>
    <w:rsid w:val="00187C52"/>
    <w:rsid w:val="00187E81"/>
    <w:rsid w:val="00190227"/>
    <w:rsid w:val="001910E0"/>
    <w:rsid w:val="00191ED9"/>
    <w:rsid w:val="00192197"/>
    <w:rsid w:val="00192C9A"/>
    <w:rsid w:val="0019369B"/>
    <w:rsid w:val="00193ACC"/>
    <w:rsid w:val="00193E8D"/>
    <w:rsid w:val="00194481"/>
    <w:rsid w:val="00194496"/>
    <w:rsid w:val="00194725"/>
    <w:rsid w:val="001952C7"/>
    <w:rsid w:val="00195C5E"/>
    <w:rsid w:val="00196307"/>
    <w:rsid w:val="00197156"/>
    <w:rsid w:val="00197192"/>
    <w:rsid w:val="0019789E"/>
    <w:rsid w:val="00197948"/>
    <w:rsid w:val="001A0685"/>
    <w:rsid w:val="001A086A"/>
    <w:rsid w:val="001A099B"/>
    <w:rsid w:val="001A0EA9"/>
    <w:rsid w:val="001A10DC"/>
    <w:rsid w:val="001A198F"/>
    <w:rsid w:val="001A2537"/>
    <w:rsid w:val="001A331F"/>
    <w:rsid w:val="001A3581"/>
    <w:rsid w:val="001A3EEE"/>
    <w:rsid w:val="001A4630"/>
    <w:rsid w:val="001A4D64"/>
    <w:rsid w:val="001A513B"/>
    <w:rsid w:val="001A5590"/>
    <w:rsid w:val="001A5B70"/>
    <w:rsid w:val="001A6047"/>
    <w:rsid w:val="001A61D8"/>
    <w:rsid w:val="001A6D20"/>
    <w:rsid w:val="001A7254"/>
    <w:rsid w:val="001A7307"/>
    <w:rsid w:val="001A7524"/>
    <w:rsid w:val="001A758F"/>
    <w:rsid w:val="001A7FA6"/>
    <w:rsid w:val="001B04E1"/>
    <w:rsid w:val="001B0A84"/>
    <w:rsid w:val="001B18AF"/>
    <w:rsid w:val="001B1A86"/>
    <w:rsid w:val="001B1D4B"/>
    <w:rsid w:val="001B1F04"/>
    <w:rsid w:val="001B22F6"/>
    <w:rsid w:val="001B2353"/>
    <w:rsid w:val="001B2F69"/>
    <w:rsid w:val="001B582E"/>
    <w:rsid w:val="001B611C"/>
    <w:rsid w:val="001B73A5"/>
    <w:rsid w:val="001B762C"/>
    <w:rsid w:val="001B7FEB"/>
    <w:rsid w:val="001C0E55"/>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31D1"/>
    <w:rsid w:val="001D45CC"/>
    <w:rsid w:val="001D57C6"/>
    <w:rsid w:val="001D5A20"/>
    <w:rsid w:val="001D5CF8"/>
    <w:rsid w:val="001D70BA"/>
    <w:rsid w:val="001D74AA"/>
    <w:rsid w:val="001D77F7"/>
    <w:rsid w:val="001E130A"/>
    <w:rsid w:val="001E1EC9"/>
    <w:rsid w:val="001E203A"/>
    <w:rsid w:val="001E28FB"/>
    <w:rsid w:val="001E3030"/>
    <w:rsid w:val="001E371E"/>
    <w:rsid w:val="001E3820"/>
    <w:rsid w:val="001E4F6F"/>
    <w:rsid w:val="001E50B2"/>
    <w:rsid w:val="001E52C7"/>
    <w:rsid w:val="001E6802"/>
    <w:rsid w:val="001E6840"/>
    <w:rsid w:val="001E6848"/>
    <w:rsid w:val="001E6981"/>
    <w:rsid w:val="001E69FB"/>
    <w:rsid w:val="001E7D1D"/>
    <w:rsid w:val="001F0805"/>
    <w:rsid w:val="001F1B60"/>
    <w:rsid w:val="001F21D0"/>
    <w:rsid w:val="001F2A83"/>
    <w:rsid w:val="001F31AA"/>
    <w:rsid w:val="001F39ED"/>
    <w:rsid w:val="001F3A08"/>
    <w:rsid w:val="001F458A"/>
    <w:rsid w:val="001F493D"/>
    <w:rsid w:val="001F4E4E"/>
    <w:rsid w:val="001F52F5"/>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911"/>
    <w:rsid w:val="00212A2E"/>
    <w:rsid w:val="002130A3"/>
    <w:rsid w:val="0021325A"/>
    <w:rsid w:val="00213A2B"/>
    <w:rsid w:val="00214039"/>
    <w:rsid w:val="0021459D"/>
    <w:rsid w:val="00214E0D"/>
    <w:rsid w:val="00215261"/>
    <w:rsid w:val="0021615A"/>
    <w:rsid w:val="00217020"/>
    <w:rsid w:val="002170A4"/>
    <w:rsid w:val="00217911"/>
    <w:rsid w:val="00217AA0"/>
    <w:rsid w:val="00217B22"/>
    <w:rsid w:val="00217E0D"/>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550"/>
    <w:rsid w:val="002319F1"/>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2ED0"/>
    <w:rsid w:val="00243012"/>
    <w:rsid w:val="002431D5"/>
    <w:rsid w:val="00243304"/>
    <w:rsid w:val="00243E36"/>
    <w:rsid w:val="00244101"/>
    <w:rsid w:val="002451D1"/>
    <w:rsid w:val="00245EE7"/>
    <w:rsid w:val="00246816"/>
    <w:rsid w:val="00247A87"/>
    <w:rsid w:val="00247BCB"/>
    <w:rsid w:val="00250542"/>
    <w:rsid w:val="0025144F"/>
    <w:rsid w:val="002518C1"/>
    <w:rsid w:val="0025196E"/>
    <w:rsid w:val="002519D9"/>
    <w:rsid w:val="00252837"/>
    <w:rsid w:val="00252DFA"/>
    <w:rsid w:val="00253F19"/>
    <w:rsid w:val="00254705"/>
    <w:rsid w:val="0025479C"/>
    <w:rsid w:val="00254978"/>
    <w:rsid w:val="00254CD2"/>
    <w:rsid w:val="00255F29"/>
    <w:rsid w:val="002562A2"/>
    <w:rsid w:val="00257196"/>
    <w:rsid w:val="00257BB0"/>
    <w:rsid w:val="0026028A"/>
    <w:rsid w:val="00260594"/>
    <w:rsid w:val="00260637"/>
    <w:rsid w:val="00260790"/>
    <w:rsid w:val="00261347"/>
    <w:rsid w:val="00261A6D"/>
    <w:rsid w:val="002623C6"/>
    <w:rsid w:val="00263888"/>
    <w:rsid w:val="00263E5D"/>
    <w:rsid w:val="0026467A"/>
    <w:rsid w:val="002653D5"/>
    <w:rsid w:val="0026589C"/>
    <w:rsid w:val="00265A26"/>
    <w:rsid w:val="00265F82"/>
    <w:rsid w:val="00266011"/>
    <w:rsid w:val="00266122"/>
    <w:rsid w:val="00266147"/>
    <w:rsid w:val="0026631C"/>
    <w:rsid w:val="002668E8"/>
    <w:rsid w:val="00266F97"/>
    <w:rsid w:val="002670D7"/>
    <w:rsid w:val="0026746E"/>
    <w:rsid w:val="00267B8B"/>
    <w:rsid w:val="00267EE4"/>
    <w:rsid w:val="00270299"/>
    <w:rsid w:val="00271E00"/>
    <w:rsid w:val="002722C0"/>
    <w:rsid w:val="00272A5B"/>
    <w:rsid w:val="00272C9A"/>
    <w:rsid w:val="0027360D"/>
    <w:rsid w:val="00273F85"/>
    <w:rsid w:val="0027525B"/>
    <w:rsid w:val="002756BD"/>
    <w:rsid w:val="00275747"/>
    <w:rsid w:val="00275A54"/>
    <w:rsid w:val="0027611E"/>
    <w:rsid w:val="002766AB"/>
    <w:rsid w:val="00277EDF"/>
    <w:rsid w:val="00280A18"/>
    <w:rsid w:val="002810FF"/>
    <w:rsid w:val="002817B9"/>
    <w:rsid w:val="00281B96"/>
    <w:rsid w:val="00281CC8"/>
    <w:rsid w:val="00282096"/>
    <w:rsid w:val="00282FED"/>
    <w:rsid w:val="0028355D"/>
    <w:rsid w:val="0028383A"/>
    <w:rsid w:val="00283911"/>
    <w:rsid w:val="00284E80"/>
    <w:rsid w:val="002862B1"/>
    <w:rsid w:val="00286407"/>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97F0C"/>
    <w:rsid w:val="002A0570"/>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35"/>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3DD1"/>
    <w:rsid w:val="002B46F4"/>
    <w:rsid w:val="002B4C45"/>
    <w:rsid w:val="002B4F81"/>
    <w:rsid w:val="002B50F6"/>
    <w:rsid w:val="002B5C04"/>
    <w:rsid w:val="002B5D8B"/>
    <w:rsid w:val="002B5E16"/>
    <w:rsid w:val="002B630D"/>
    <w:rsid w:val="002B6496"/>
    <w:rsid w:val="002B6C56"/>
    <w:rsid w:val="002B7A3A"/>
    <w:rsid w:val="002B7B5D"/>
    <w:rsid w:val="002B7DA7"/>
    <w:rsid w:val="002B7F07"/>
    <w:rsid w:val="002C0B27"/>
    <w:rsid w:val="002C1741"/>
    <w:rsid w:val="002C2438"/>
    <w:rsid w:val="002C2811"/>
    <w:rsid w:val="002C290A"/>
    <w:rsid w:val="002C2D09"/>
    <w:rsid w:val="002C399A"/>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3C30"/>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E037D"/>
    <w:rsid w:val="002E0592"/>
    <w:rsid w:val="002E0DB3"/>
    <w:rsid w:val="002E0FAE"/>
    <w:rsid w:val="002E110A"/>
    <w:rsid w:val="002E196A"/>
    <w:rsid w:val="002E19CF"/>
    <w:rsid w:val="002E1F93"/>
    <w:rsid w:val="002E205E"/>
    <w:rsid w:val="002E2343"/>
    <w:rsid w:val="002E2383"/>
    <w:rsid w:val="002E2647"/>
    <w:rsid w:val="002E281B"/>
    <w:rsid w:val="002E3410"/>
    <w:rsid w:val="002E35A2"/>
    <w:rsid w:val="002E3FE8"/>
    <w:rsid w:val="002E4143"/>
    <w:rsid w:val="002E414A"/>
    <w:rsid w:val="002E426B"/>
    <w:rsid w:val="002E46C0"/>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4150"/>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21"/>
    <w:rsid w:val="00300ADC"/>
    <w:rsid w:val="00300DD9"/>
    <w:rsid w:val="00301BF3"/>
    <w:rsid w:val="003026A8"/>
    <w:rsid w:val="0030337E"/>
    <w:rsid w:val="003034D9"/>
    <w:rsid w:val="00303B57"/>
    <w:rsid w:val="00303B93"/>
    <w:rsid w:val="003042F7"/>
    <w:rsid w:val="00304461"/>
    <w:rsid w:val="003049A7"/>
    <w:rsid w:val="00305019"/>
    <w:rsid w:val="0030536E"/>
    <w:rsid w:val="003063A3"/>
    <w:rsid w:val="0030668F"/>
    <w:rsid w:val="0030698F"/>
    <w:rsid w:val="00307029"/>
    <w:rsid w:val="003072BD"/>
    <w:rsid w:val="00307818"/>
    <w:rsid w:val="00307959"/>
    <w:rsid w:val="00307A53"/>
    <w:rsid w:val="00307BB8"/>
    <w:rsid w:val="00307F6C"/>
    <w:rsid w:val="003113C2"/>
    <w:rsid w:val="0031148E"/>
    <w:rsid w:val="00311A97"/>
    <w:rsid w:val="00311FBE"/>
    <w:rsid w:val="00312717"/>
    <w:rsid w:val="0031282A"/>
    <w:rsid w:val="0031297B"/>
    <w:rsid w:val="00313246"/>
    <w:rsid w:val="003138F1"/>
    <w:rsid w:val="003139B4"/>
    <w:rsid w:val="00314098"/>
    <w:rsid w:val="00314EB0"/>
    <w:rsid w:val="00314EF3"/>
    <w:rsid w:val="00315CE2"/>
    <w:rsid w:val="003163A7"/>
    <w:rsid w:val="00316438"/>
    <w:rsid w:val="00316777"/>
    <w:rsid w:val="00316E02"/>
    <w:rsid w:val="0032093E"/>
    <w:rsid w:val="00320A2C"/>
    <w:rsid w:val="00320F9B"/>
    <w:rsid w:val="00321BF7"/>
    <w:rsid w:val="00321FC6"/>
    <w:rsid w:val="003221F6"/>
    <w:rsid w:val="0032234C"/>
    <w:rsid w:val="00322556"/>
    <w:rsid w:val="00324219"/>
    <w:rsid w:val="0032426A"/>
    <w:rsid w:val="0032521D"/>
    <w:rsid w:val="00325379"/>
    <w:rsid w:val="003255C4"/>
    <w:rsid w:val="00325ED7"/>
    <w:rsid w:val="00326311"/>
    <w:rsid w:val="003264FF"/>
    <w:rsid w:val="00326A3E"/>
    <w:rsid w:val="00326D37"/>
    <w:rsid w:val="003270C9"/>
    <w:rsid w:val="00327365"/>
    <w:rsid w:val="00327B24"/>
    <w:rsid w:val="003306B9"/>
    <w:rsid w:val="00330F88"/>
    <w:rsid w:val="003313BD"/>
    <w:rsid w:val="0033178E"/>
    <w:rsid w:val="0033180E"/>
    <w:rsid w:val="00332BA6"/>
    <w:rsid w:val="00332BC9"/>
    <w:rsid w:val="00332C3E"/>
    <w:rsid w:val="00332D39"/>
    <w:rsid w:val="00333815"/>
    <w:rsid w:val="00333816"/>
    <w:rsid w:val="00335031"/>
    <w:rsid w:val="003350F4"/>
    <w:rsid w:val="00335B2A"/>
    <w:rsid w:val="00335C88"/>
    <w:rsid w:val="003364C5"/>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0BED"/>
    <w:rsid w:val="00351144"/>
    <w:rsid w:val="00351678"/>
    <w:rsid w:val="003517CE"/>
    <w:rsid w:val="00352025"/>
    <w:rsid w:val="00352A4D"/>
    <w:rsid w:val="00352C66"/>
    <w:rsid w:val="00353590"/>
    <w:rsid w:val="00353856"/>
    <w:rsid w:val="00354CFA"/>
    <w:rsid w:val="00354D00"/>
    <w:rsid w:val="00354FA8"/>
    <w:rsid w:val="0035529E"/>
    <w:rsid w:val="003556A1"/>
    <w:rsid w:val="0035659F"/>
    <w:rsid w:val="00356D66"/>
    <w:rsid w:val="00356DAE"/>
    <w:rsid w:val="00357079"/>
    <w:rsid w:val="00357626"/>
    <w:rsid w:val="00357A6D"/>
    <w:rsid w:val="00357EF6"/>
    <w:rsid w:val="00360040"/>
    <w:rsid w:val="00360AE3"/>
    <w:rsid w:val="00361438"/>
    <w:rsid w:val="0036149A"/>
    <w:rsid w:val="003614F9"/>
    <w:rsid w:val="00361522"/>
    <w:rsid w:val="00361802"/>
    <w:rsid w:val="00361BA7"/>
    <w:rsid w:val="00361CCB"/>
    <w:rsid w:val="00361E39"/>
    <w:rsid w:val="00361F18"/>
    <w:rsid w:val="00361F7B"/>
    <w:rsid w:val="00362243"/>
    <w:rsid w:val="0036280D"/>
    <w:rsid w:val="003635ED"/>
    <w:rsid w:val="00364AB0"/>
    <w:rsid w:val="00364EE5"/>
    <w:rsid w:val="003654F8"/>
    <w:rsid w:val="00365859"/>
    <w:rsid w:val="00365B31"/>
    <w:rsid w:val="00365F4F"/>
    <w:rsid w:val="00366269"/>
    <w:rsid w:val="0036682A"/>
    <w:rsid w:val="00367096"/>
    <w:rsid w:val="0036710A"/>
    <w:rsid w:val="00367200"/>
    <w:rsid w:val="003700D4"/>
    <w:rsid w:val="00371483"/>
    <w:rsid w:val="00371532"/>
    <w:rsid w:val="00372A89"/>
    <w:rsid w:val="003730E2"/>
    <w:rsid w:val="00373172"/>
    <w:rsid w:val="003732A6"/>
    <w:rsid w:val="00373C2C"/>
    <w:rsid w:val="00374709"/>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4C5B"/>
    <w:rsid w:val="00384D46"/>
    <w:rsid w:val="00385EB7"/>
    <w:rsid w:val="003904DC"/>
    <w:rsid w:val="003907EA"/>
    <w:rsid w:val="00390B63"/>
    <w:rsid w:val="00390BD2"/>
    <w:rsid w:val="00390DBF"/>
    <w:rsid w:val="003914B2"/>
    <w:rsid w:val="00391A9B"/>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1D5"/>
    <w:rsid w:val="003A4220"/>
    <w:rsid w:val="003A4A26"/>
    <w:rsid w:val="003A4E3A"/>
    <w:rsid w:val="003A4FD6"/>
    <w:rsid w:val="003A5A48"/>
    <w:rsid w:val="003A5E90"/>
    <w:rsid w:val="003A611A"/>
    <w:rsid w:val="003A6719"/>
    <w:rsid w:val="003A6AE1"/>
    <w:rsid w:val="003A6C5D"/>
    <w:rsid w:val="003B024D"/>
    <w:rsid w:val="003B0A3F"/>
    <w:rsid w:val="003B1072"/>
    <w:rsid w:val="003B1624"/>
    <w:rsid w:val="003B23AA"/>
    <w:rsid w:val="003B411E"/>
    <w:rsid w:val="003B53C8"/>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3A5"/>
    <w:rsid w:val="003C648D"/>
    <w:rsid w:val="003C7A7E"/>
    <w:rsid w:val="003C7DA2"/>
    <w:rsid w:val="003C7E54"/>
    <w:rsid w:val="003D01F8"/>
    <w:rsid w:val="003D02E8"/>
    <w:rsid w:val="003D06AF"/>
    <w:rsid w:val="003D12A7"/>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6EC3"/>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18"/>
    <w:rsid w:val="003E46BC"/>
    <w:rsid w:val="003E48A9"/>
    <w:rsid w:val="003E4F6F"/>
    <w:rsid w:val="003E51F9"/>
    <w:rsid w:val="003E5B75"/>
    <w:rsid w:val="003E687A"/>
    <w:rsid w:val="003E6AAB"/>
    <w:rsid w:val="003E6BA8"/>
    <w:rsid w:val="003E71AA"/>
    <w:rsid w:val="003E77D8"/>
    <w:rsid w:val="003F01D0"/>
    <w:rsid w:val="003F01ED"/>
    <w:rsid w:val="003F07D1"/>
    <w:rsid w:val="003F09A1"/>
    <w:rsid w:val="003F108D"/>
    <w:rsid w:val="003F11B0"/>
    <w:rsid w:val="003F15C5"/>
    <w:rsid w:val="003F165C"/>
    <w:rsid w:val="003F1E76"/>
    <w:rsid w:val="003F1F21"/>
    <w:rsid w:val="003F2CD3"/>
    <w:rsid w:val="003F2F21"/>
    <w:rsid w:val="003F2F75"/>
    <w:rsid w:val="003F32B8"/>
    <w:rsid w:val="003F33A5"/>
    <w:rsid w:val="003F34B5"/>
    <w:rsid w:val="003F3587"/>
    <w:rsid w:val="003F3B3E"/>
    <w:rsid w:val="003F45D9"/>
    <w:rsid w:val="003F4D4E"/>
    <w:rsid w:val="003F4F14"/>
    <w:rsid w:val="003F50FE"/>
    <w:rsid w:val="003F5977"/>
    <w:rsid w:val="003F5B12"/>
    <w:rsid w:val="003F6139"/>
    <w:rsid w:val="003F66E5"/>
    <w:rsid w:val="003F6D6F"/>
    <w:rsid w:val="003F6D7D"/>
    <w:rsid w:val="003F6F22"/>
    <w:rsid w:val="003F7BDA"/>
    <w:rsid w:val="0040008C"/>
    <w:rsid w:val="00400904"/>
    <w:rsid w:val="0040105C"/>
    <w:rsid w:val="004013A7"/>
    <w:rsid w:val="0040156D"/>
    <w:rsid w:val="00401574"/>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306"/>
    <w:rsid w:val="0042399B"/>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971"/>
    <w:rsid w:val="00431A1B"/>
    <w:rsid w:val="00431B83"/>
    <w:rsid w:val="004322F1"/>
    <w:rsid w:val="00432C49"/>
    <w:rsid w:val="004330C9"/>
    <w:rsid w:val="0043324D"/>
    <w:rsid w:val="00433AA6"/>
    <w:rsid w:val="00433EC9"/>
    <w:rsid w:val="004340E3"/>
    <w:rsid w:val="004344CF"/>
    <w:rsid w:val="00434B5E"/>
    <w:rsid w:val="00435111"/>
    <w:rsid w:val="00435667"/>
    <w:rsid w:val="0043566A"/>
    <w:rsid w:val="0043646C"/>
    <w:rsid w:val="00436538"/>
    <w:rsid w:val="00440367"/>
    <w:rsid w:val="00440973"/>
    <w:rsid w:val="00440DA6"/>
    <w:rsid w:val="00440EC6"/>
    <w:rsid w:val="00440EDE"/>
    <w:rsid w:val="00440FB9"/>
    <w:rsid w:val="004417CC"/>
    <w:rsid w:val="004419EA"/>
    <w:rsid w:val="00441D65"/>
    <w:rsid w:val="00441E97"/>
    <w:rsid w:val="00442A1B"/>
    <w:rsid w:val="004434E1"/>
    <w:rsid w:val="004436C8"/>
    <w:rsid w:val="00443A02"/>
    <w:rsid w:val="00443F40"/>
    <w:rsid w:val="00444165"/>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AE2"/>
    <w:rsid w:val="00452B0E"/>
    <w:rsid w:val="00452B81"/>
    <w:rsid w:val="0045331A"/>
    <w:rsid w:val="0045364C"/>
    <w:rsid w:val="00453782"/>
    <w:rsid w:val="00453C2A"/>
    <w:rsid w:val="00453FF2"/>
    <w:rsid w:val="00455C1E"/>
    <w:rsid w:val="004565D6"/>
    <w:rsid w:val="00456851"/>
    <w:rsid w:val="00456EAC"/>
    <w:rsid w:val="00457C8B"/>
    <w:rsid w:val="0046072E"/>
    <w:rsid w:val="00461170"/>
    <w:rsid w:val="00461627"/>
    <w:rsid w:val="00462493"/>
    <w:rsid w:val="00463191"/>
    <w:rsid w:val="0046393D"/>
    <w:rsid w:val="00463C2D"/>
    <w:rsid w:val="004641F5"/>
    <w:rsid w:val="00464769"/>
    <w:rsid w:val="00464A51"/>
    <w:rsid w:val="004656DB"/>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61B"/>
    <w:rsid w:val="004827CD"/>
    <w:rsid w:val="00482D04"/>
    <w:rsid w:val="00482DFF"/>
    <w:rsid w:val="00483866"/>
    <w:rsid w:val="004843AA"/>
    <w:rsid w:val="00484AA8"/>
    <w:rsid w:val="00484B45"/>
    <w:rsid w:val="00485567"/>
    <w:rsid w:val="0048574C"/>
    <w:rsid w:val="00486871"/>
    <w:rsid w:val="00486A88"/>
    <w:rsid w:val="0048787B"/>
    <w:rsid w:val="00487F4E"/>
    <w:rsid w:val="004901BC"/>
    <w:rsid w:val="00490599"/>
    <w:rsid w:val="00490685"/>
    <w:rsid w:val="004907E8"/>
    <w:rsid w:val="004908F6"/>
    <w:rsid w:val="00490E5B"/>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8B"/>
    <w:rsid w:val="004A04F0"/>
    <w:rsid w:val="004A0742"/>
    <w:rsid w:val="004A09C1"/>
    <w:rsid w:val="004A0CEB"/>
    <w:rsid w:val="004A0D08"/>
    <w:rsid w:val="004A1A6D"/>
    <w:rsid w:val="004A2790"/>
    <w:rsid w:val="004A293E"/>
    <w:rsid w:val="004A2E6E"/>
    <w:rsid w:val="004A405C"/>
    <w:rsid w:val="004A410B"/>
    <w:rsid w:val="004A44A7"/>
    <w:rsid w:val="004A5B23"/>
    <w:rsid w:val="004A673A"/>
    <w:rsid w:val="004A6A02"/>
    <w:rsid w:val="004A6A07"/>
    <w:rsid w:val="004A6CF9"/>
    <w:rsid w:val="004A73C4"/>
    <w:rsid w:val="004A778D"/>
    <w:rsid w:val="004A7F9F"/>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838"/>
    <w:rsid w:val="004C3914"/>
    <w:rsid w:val="004C39E9"/>
    <w:rsid w:val="004C5501"/>
    <w:rsid w:val="004C5929"/>
    <w:rsid w:val="004C5ACA"/>
    <w:rsid w:val="004C6029"/>
    <w:rsid w:val="004C627F"/>
    <w:rsid w:val="004C62F2"/>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1B92"/>
    <w:rsid w:val="004E287E"/>
    <w:rsid w:val="004E385D"/>
    <w:rsid w:val="004E3FEB"/>
    <w:rsid w:val="004E475F"/>
    <w:rsid w:val="004E4932"/>
    <w:rsid w:val="004E57BB"/>
    <w:rsid w:val="004E625A"/>
    <w:rsid w:val="004E63E7"/>
    <w:rsid w:val="004E66FC"/>
    <w:rsid w:val="004E6880"/>
    <w:rsid w:val="004E68BB"/>
    <w:rsid w:val="004E6B7E"/>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6C0B"/>
    <w:rsid w:val="004F6C6F"/>
    <w:rsid w:val="004F6F47"/>
    <w:rsid w:val="004F75FF"/>
    <w:rsid w:val="0050026E"/>
    <w:rsid w:val="0050045E"/>
    <w:rsid w:val="005005CB"/>
    <w:rsid w:val="00500702"/>
    <w:rsid w:val="00500984"/>
    <w:rsid w:val="00500CF0"/>
    <w:rsid w:val="00500E46"/>
    <w:rsid w:val="00501505"/>
    <w:rsid w:val="00501556"/>
    <w:rsid w:val="00501B48"/>
    <w:rsid w:val="00501F5E"/>
    <w:rsid w:val="00502342"/>
    <w:rsid w:val="0050242A"/>
    <w:rsid w:val="00502567"/>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214"/>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02B"/>
    <w:rsid w:val="005147B6"/>
    <w:rsid w:val="00514BF1"/>
    <w:rsid w:val="00515089"/>
    <w:rsid w:val="00515A69"/>
    <w:rsid w:val="00515C0E"/>
    <w:rsid w:val="00515FF4"/>
    <w:rsid w:val="00516CB5"/>
    <w:rsid w:val="005174D0"/>
    <w:rsid w:val="0051781E"/>
    <w:rsid w:val="005206AA"/>
    <w:rsid w:val="00521142"/>
    <w:rsid w:val="00521B0E"/>
    <w:rsid w:val="00521FC8"/>
    <w:rsid w:val="005221A6"/>
    <w:rsid w:val="00522380"/>
    <w:rsid w:val="0052293D"/>
    <w:rsid w:val="00522B76"/>
    <w:rsid w:val="00523930"/>
    <w:rsid w:val="00523C36"/>
    <w:rsid w:val="0052406B"/>
    <w:rsid w:val="0052411C"/>
    <w:rsid w:val="0052437E"/>
    <w:rsid w:val="00525B46"/>
    <w:rsid w:val="00525D7F"/>
    <w:rsid w:val="00526304"/>
    <w:rsid w:val="0052635D"/>
    <w:rsid w:val="005303FB"/>
    <w:rsid w:val="00530459"/>
    <w:rsid w:val="00530A0A"/>
    <w:rsid w:val="00531581"/>
    <w:rsid w:val="00531A8B"/>
    <w:rsid w:val="00531A9C"/>
    <w:rsid w:val="00532518"/>
    <w:rsid w:val="005328EF"/>
    <w:rsid w:val="00532FB9"/>
    <w:rsid w:val="00532FE7"/>
    <w:rsid w:val="0053323B"/>
    <w:rsid w:val="00533CBF"/>
    <w:rsid w:val="0053400F"/>
    <w:rsid w:val="0053449C"/>
    <w:rsid w:val="005347C3"/>
    <w:rsid w:val="00534B79"/>
    <w:rsid w:val="005358E3"/>
    <w:rsid w:val="00536512"/>
    <w:rsid w:val="00536B2E"/>
    <w:rsid w:val="00537CD1"/>
    <w:rsid w:val="00540773"/>
    <w:rsid w:val="00540E8A"/>
    <w:rsid w:val="00540F80"/>
    <w:rsid w:val="005413C6"/>
    <w:rsid w:val="0054153A"/>
    <w:rsid w:val="00541EFF"/>
    <w:rsid w:val="00542C24"/>
    <w:rsid w:val="00542D4E"/>
    <w:rsid w:val="0054331F"/>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B56"/>
    <w:rsid w:val="005511BC"/>
    <w:rsid w:val="00551C98"/>
    <w:rsid w:val="00552320"/>
    <w:rsid w:val="005529A7"/>
    <w:rsid w:val="00552A33"/>
    <w:rsid w:val="00553498"/>
    <w:rsid w:val="00553B87"/>
    <w:rsid w:val="00553E65"/>
    <w:rsid w:val="00554525"/>
    <w:rsid w:val="00554644"/>
    <w:rsid w:val="0055484D"/>
    <w:rsid w:val="005561B3"/>
    <w:rsid w:val="005562F0"/>
    <w:rsid w:val="00556F4F"/>
    <w:rsid w:val="005572D3"/>
    <w:rsid w:val="00560AF9"/>
    <w:rsid w:val="00561934"/>
    <w:rsid w:val="00561964"/>
    <w:rsid w:val="00561C4E"/>
    <w:rsid w:val="005621B4"/>
    <w:rsid w:val="0056349E"/>
    <w:rsid w:val="00563BAC"/>
    <w:rsid w:val="00563E76"/>
    <w:rsid w:val="00564044"/>
    <w:rsid w:val="005642F2"/>
    <w:rsid w:val="00564B40"/>
    <w:rsid w:val="00565079"/>
    <w:rsid w:val="005651BD"/>
    <w:rsid w:val="00566DFF"/>
    <w:rsid w:val="00570059"/>
    <w:rsid w:val="00570147"/>
    <w:rsid w:val="00570834"/>
    <w:rsid w:val="005708E8"/>
    <w:rsid w:val="00570A29"/>
    <w:rsid w:val="00570B3B"/>
    <w:rsid w:val="00570FF2"/>
    <w:rsid w:val="0057234B"/>
    <w:rsid w:val="005729F8"/>
    <w:rsid w:val="00573A5C"/>
    <w:rsid w:val="00573B99"/>
    <w:rsid w:val="005745C7"/>
    <w:rsid w:val="005752C9"/>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4EC9"/>
    <w:rsid w:val="00585662"/>
    <w:rsid w:val="005857A5"/>
    <w:rsid w:val="005857A6"/>
    <w:rsid w:val="00585888"/>
    <w:rsid w:val="00585F38"/>
    <w:rsid w:val="005863DD"/>
    <w:rsid w:val="00586458"/>
    <w:rsid w:val="00586722"/>
    <w:rsid w:val="00586C81"/>
    <w:rsid w:val="00586DFC"/>
    <w:rsid w:val="00587FB5"/>
    <w:rsid w:val="005905C4"/>
    <w:rsid w:val="00591565"/>
    <w:rsid w:val="00591888"/>
    <w:rsid w:val="0059193B"/>
    <w:rsid w:val="00591EFB"/>
    <w:rsid w:val="00591F9C"/>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49E"/>
    <w:rsid w:val="005A2542"/>
    <w:rsid w:val="005A26FF"/>
    <w:rsid w:val="005A2751"/>
    <w:rsid w:val="005A510E"/>
    <w:rsid w:val="005A525F"/>
    <w:rsid w:val="005A5E76"/>
    <w:rsid w:val="005A66F2"/>
    <w:rsid w:val="005A67C7"/>
    <w:rsid w:val="005A6AA0"/>
    <w:rsid w:val="005A6B0C"/>
    <w:rsid w:val="005A6B73"/>
    <w:rsid w:val="005A6FAA"/>
    <w:rsid w:val="005A70FE"/>
    <w:rsid w:val="005A7141"/>
    <w:rsid w:val="005A7769"/>
    <w:rsid w:val="005A77F0"/>
    <w:rsid w:val="005A7F84"/>
    <w:rsid w:val="005B0CC3"/>
    <w:rsid w:val="005B15A6"/>
    <w:rsid w:val="005B15BE"/>
    <w:rsid w:val="005B1BBC"/>
    <w:rsid w:val="005B2703"/>
    <w:rsid w:val="005B30AB"/>
    <w:rsid w:val="005B341F"/>
    <w:rsid w:val="005B369D"/>
    <w:rsid w:val="005B3A3A"/>
    <w:rsid w:val="005B408D"/>
    <w:rsid w:val="005B4D58"/>
    <w:rsid w:val="005B511C"/>
    <w:rsid w:val="005B5A02"/>
    <w:rsid w:val="005B5E7A"/>
    <w:rsid w:val="005B63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D4D"/>
    <w:rsid w:val="005D2D78"/>
    <w:rsid w:val="005D2F07"/>
    <w:rsid w:val="005D33AF"/>
    <w:rsid w:val="005D3ABB"/>
    <w:rsid w:val="005D3E38"/>
    <w:rsid w:val="005D407A"/>
    <w:rsid w:val="005D43E4"/>
    <w:rsid w:val="005D4EA1"/>
    <w:rsid w:val="005D54BA"/>
    <w:rsid w:val="005D5A50"/>
    <w:rsid w:val="005D5CF1"/>
    <w:rsid w:val="005D5EE2"/>
    <w:rsid w:val="005D6355"/>
    <w:rsid w:val="005D73DA"/>
    <w:rsid w:val="005D7B14"/>
    <w:rsid w:val="005E03D4"/>
    <w:rsid w:val="005E09D6"/>
    <w:rsid w:val="005E0D6A"/>
    <w:rsid w:val="005E0F05"/>
    <w:rsid w:val="005E1205"/>
    <w:rsid w:val="005E1216"/>
    <w:rsid w:val="005E2223"/>
    <w:rsid w:val="005E237D"/>
    <w:rsid w:val="005E2B2E"/>
    <w:rsid w:val="005E35F5"/>
    <w:rsid w:val="005E3770"/>
    <w:rsid w:val="005E3FB6"/>
    <w:rsid w:val="005E44FF"/>
    <w:rsid w:val="005E50C7"/>
    <w:rsid w:val="005E5512"/>
    <w:rsid w:val="005E5947"/>
    <w:rsid w:val="005E5A60"/>
    <w:rsid w:val="005E6E27"/>
    <w:rsid w:val="005E7A8F"/>
    <w:rsid w:val="005E7DB6"/>
    <w:rsid w:val="005F130C"/>
    <w:rsid w:val="005F1DEA"/>
    <w:rsid w:val="005F2288"/>
    <w:rsid w:val="005F2AC1"/>
    <w:rsid w:val="005F2BF6"/>
    <w:rsid w:val="005F2C82"/>
    <w:rsid w:val="005F2CB9"/>
    <w:rsid w:val="005F3205"/>
    <w:rsid w:val="005F341E"/>
    <w:rsid w:val="005F3B45"/>
    <w:rsid w:val="005F3B91"/>
    <w:rsid w:val="005F4836"/>
    <w:rsid w:val="005F48FE"/>
    <w:rsid w:val="005F4E91"/>
    <w:rsid w:val="005F5A22"/>
    <w:rsid w:val="005F5EC3"/>
    <w:rsid w:val="005F5F82"/>
    <w:rsid w:val="005F643D"/>
    <w:rsid w:val="005F68C6"/>
    <w:rsid w:val="005F69E8"/>
    <w:rsid w:val="005F7558"/>
    <w:rsid w:val="005F7A3E"/>
    <w:rsid w:val="005F7BB6"/>
    <w:rsid w:val="00600DDA"/>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6DA"/>
    <w:rsid w:val="00607D98"/>
    <w:rsid w:val="00607ED8"/>
    <w:rsid w:val="006100FB"/>
    <w:rsid w:val="00610107"/>
    <w:rsid w:val="00610390"/>
    <w:rsid w:val="00610CE4"/>
    <w:rsid w:val="0061115E"/>
    <w:rsid w:val="00611D14"/>
    <w:rsid w:val="006128C7"/>
    <w:rsid w:val="00612A11"/>
    <w:rsid w:val="00612E9F"/>
    <w:rsid w:val="00612FE5"/>
    <w:rsid w:val="00613624"/>
    <w:rsid w:val="00613F5F"/>
    <w:rsid w:val="00615C87"/>
    <w:rsid w:val="00616045"/>
    <w:rsid w:val="006165F4"/>
    <w:rsid w:val="0061692B"/>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37FF7"/>
    <w:rsid w:val="006400F7"/>
    <w:rsid w:val="0064076B"/>
    <w:rsid w:val="006408F0"/>
    <w:rsid w:val="00640AD6"/>
    <w:rsid w:val="0064154A"/>
    <w:rsid w:val="00641DA6"/>
    <w:rsid w:val="006422FA"/>
    <w:rsid w:val="00642438"/>
    <w:rsid w:val="0064290F"/>
    <w:rsid w:val="00642938"/>
    <w:rsid w:val="006432CA"/>
    <w:rsid w:val="006438A5"/>
    <w:rsid w:val="00643D63"/>
    <w:rsid w:val="00643DB0"/>
    <w:rsid w:val="00643E90"/>
    <w:rsid w:val="00643E9C"/>
    <w:rsid w:val="00644E57"/>
    <w:rsid w:val="00645970"/>
    <w:rsid w:val="00646A84"/>
    <w:rsid w:val="006475A4"/>
    <w:rsid w:val="0064765E"/>
    <w:rsid w:val="00647749"/>
    <w:rsid w:val="006477F2"/>
    <w:rsid w:val="00647816"/>
    <w:rsid w:val="00650097"/>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57FC5"/>
    <w:rsid w:val="0066032F"/>
    <w:rsid w:val="00660DF8"/>
    <w:rsid w:val="00661593"/>
    <w:rsid w:val="006616D5"/>
    <w:rsid w:val="00661E11"/>
    <w:rsid w:val="006626BD"/>
    <w:rsid w:val="006626C0"/>
    <w:rsid w:val="006627D5"/>
    <w:rsid w:val="00663FEF"/>
    <w:rsid w:val="00664378"/>
    <w:rsid w:val="0066479A"/>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6F8"/>
    <w:rsid w:val="00676B47"/>
    <w:rsid w:val="00677541"/>
    <w:rsid w:val="00677880"/>
    <w:rsid w:val="00677D06"/>
    <w:rsid w:val="0068092E"/>
    <w:rsid w:val="006814C0"/>
    <w:rsid w:val="006819D2"/>
    <w:rsid w:val="00681A51"/>
    <w:rsid w:val="00682115"/>
    <w:rsid w:val="00682140"/>
    <w:rsid w:val="006823F4"/>
    <w:rsid w:val="00682B0D"/>
    <w:rsid w:val="006838EC"/>
    <w:rsid w:val="00683CE8"/>
    <w:rsid w:val="0068501A"/>
    <w:rsid w:val="0068517E"/>
    <w:rsid w:val="006858EE"/>
    <w:rsid w:val="00685BA9"/>
    <w:rsid w:val="00685F80"/>
    <w:rsid w:val="00686483"/>
    <w:rsid w:val="00686AEA"/>
    <w:rsid w:val="00687342"/>
    <w:rsid w:val="00687351"/>
    <w:rsid w:val="0068766D"/>
    <w:rsid w:val="0068793D"/>
    <w:rsid w:val="00690561"/>
    <w:rsid w:val="00690794"/>
    <w:rsid w:val="00691117"/>
    <w:rsid w:val="006915DC"/>
    <w:rsid w:val="0069177D"/>
    <w:rsid w:val="0069188A"/>
    <w:rsid w:val="00692046"/>
    <w:rsid w:val="0069288F"/>
    <w:rsid w:val="00692FFA"/>
    <w:rsid w:val="00693031"/>
    <w:rsid w:val="006930DD"/>
    <w:rsid w:val="0069310D"/>
    <w:rsid w:val="00693D14"/>
    <w:rsid w:val="00694039"/>
    <w:rsid w:val="00694239"/>
    <w:rsid w:val="00694BD9"/>
    <w:rsid w:val="006951FF"/>
    <w:rsid w:val="00695854"/>
    <w:rsid w:val="00696944"/>
    <w:rsid w:val="00696E04"/>
    <w:rsid w:val="00696EDC"/>
    <w:rsid w:val="00697139"/>
    <w:rsid w:val="006972B1"/>
    <w:rsid w:val="006973F9"/>
    <w:rsid w:val="0069745B"/>
    <w:rsid w:val="00697834"/>
    <w:rsid w:val="006A05B7"/>
    <w:rsid w:val="006A0968"/>
    <w:rsid w:val="006A19C6"/>
    <w:rsid w:val="006A1ACB"/>
    <w:rsid w:val="006A39C1"/>
    <w:rsid w:val="006A4181"/>
    <w:rsid w:val="006A5923"/>
    <w:rsid w:val="006A5BE8"/>
    <w:rsid w:val="006A6641"/>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2045"/>
    <w:rsid w:val="006C2635"/>
    <w:rsid w:val="006C2F15"/>
    <w:rsid w:val="006C35B6"/>
    <w:rsid w:val="006C3820"/>
    <w:rsid w:val="006C47A7"/>
    <w:rsid w:val="006C4A84"/>
    <w:rsid w:val="006C515E"/>
    <w:rsid w:val="006C5941"/>
    <w:rsid w:val="006C5A47"/>
    <w:rsid w:val="006C6222"/>
    <w:rsid w:val="006C6259"/>
    <w:rsid w:val="006C6379"/>
    <w:rsid w:val="006C651A"/>
    <w:rsid w:val="006C714E"/>
    <w:rsid w:val="006C7607"/>
    <w:rsid w:val="006D0339"/>
    <w:rsid w:val="006D0973"/>
    <w:rsid w:val="006D1A57"/>
    <w:rsid w:val="006D1A99"/>
    <w:rsid w:val="006D2444"/>
    <w:rsid w:val="006D273B"/>
    <w:rsid w:val="006D3123"/>
    <w:rsid w:val="006D462E"/>
    <w:rsid w:val="006D46AB"/>
    <w:rsid w:val="006D4859"/>
    <w:rsid w:val="006D4BE0"/>
    <w:rsid w:val="006D4C9F"/>
    <w:rsid w:val="006D55B9"/>
    <w:rsid w:val="006D57B8"/>
    <w:rsid w:val="006D5851"/>
    <w:rsid w:val="006D58DE"/>
    <w:rsid w:val="006D59AE"/>
    <w:rsid w:val="006D6EE4"/>
    <w:rsid w:val="006D6F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0CEE"/>
    <w:rsid w:val="006F18BA"/>
    <w:rsid w:val="006F1A90"/>
    <w:rsid w:val="006F1DBF"/>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077"/>
    <w:rsid w:val="006F7F11"/>
    <w:rsid w:val="007004AD"/>
    <w:rsid w:val="007013C5"/>
    <w:rsid w:val="00702589"/>
    <w:rsid w:val="0070266C"/>
    <w:rsid w:val="00702D86"/>
    <w:rsid w:val="007030DF"/>
    <w:rsid w:val="0070355E"/>
    <w:rsid w:val="00703B17"/>
    <w:rsid w:val="00703B2F"/>
    <w:rsid w:val="00703BCA"/>
    <w:rsid w:val="00705987"/>
    <w:rsid w:val="0070672C"/>
    <w:rsid w:val="00706B53"/>
    <w:rsid w:val="00706C8D"/>
    <w:rsid w:val="00706D5A"/>
    <w:rsid w:val="00706E21"/>
    <w:rsid w:val="00707067"/>
    <w:rsid w:val="007072FE"/>
    <w:rsid w:val="0070797B"/>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1844"/>
    <w:rsid w:val="007227E3"/>
    <w:rsid w:val="00722887"/>
    <w:rsid w:val="00722B63"/>
    <w:rsid w:val="00722BE4"/>
    <w:rsid w:val="00723937"/>
    <w:rsid w:val="00723CA6"/>
    <w:rsid w:val="007241F6"/>
    <w:rsid w:val="007245B9"/>
    <w:rsid w:val="007245E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3AF9"/>
    <w:rsid w:val="0073408A"/>
    <w:rsid w:val="007343DE"/>
    <w:rsid w:val="00734600"/>
    <w:rsid w:val="007347D9"/>
    <w:rsid w:val="007355DC"/>
    <w:rsid w:val="007357ED"/>
    <w:rsid w:val="00735A5B"/>
    <w:rsid w:val="007361BB"/>
    <w:rsid w:val="00736DD7"/>
    <w:rsid w:val="007408A7"/>
    <w:rsid w:val="00740AE5"/>
    <w:rsid w:val="00740E10"/>
    <w:rsid w:val="00740EA6"/>
    <w:rsid w:val="00740FC6"/>
    <w:rsid w:val="00741036"/>
    <w:rsid w:val="007416C6"/>
    <w:rsid w:val="0074198E"/>
    <w:rsid w:val="007423FC"/>
    <w:rsid w:val="007425C0"/>
    <w:rsid w:val="0074313D"/>
    <w:rsid w:val="0074368D"/>
    <w:rsid w:val="00744773"/>
    <w:rsid w:val="00745212"/>
    <w:rsid w:val="007454F5"/>
    <w:rsid w:val="0074581E"/>
    <w:rsid w:val="007463B3"/>
    <w:rsid w:val="00746BB8"/>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64B"/>
    <w:rsid w:val="00773B96"/>
    <w:rsid w:val="00773E73"/>
    <w:rsid w:val="00773FF3"/>
    <w:rsid w:val="00774CAA"/>
    <w:rsid w:val="007751C0"/>
    <w:rsid w:val="0077582E"/>
    <w:rsid w:val="00775A68"/>
    <w:rsid w:val="00775E0B"/>
    <w:rsid w:val="00775F8D"/>
    <w:rsid w:val="00776220"/>
    <w:rsid w:val="00776A2E"/>
    <w:rsid w:val="00776C71"/>
    <w:rsid w:val="00777E98"/>
    <w:rsid w:val="007801DB"/>
    <w:rsid w:val="007803D9"/>
    <w:rsid w:val="007814C4"/>
    <w:rsid w:val="00781E9B"/>
    <w:rsid w:val="0078229E"/>
    <w:rsid w:val="007823DC"/>
    <w:rsid w:val="00782846"/>
    <w:rsid w:val="0078300B"/>
    <w:rsid w:val="0078330F"/>
    <w:rsid w:val="00783979"/>
    <w:rsid w:val="00783D20"/>
    <w:rsid w:val="007841BF"/>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DB2"/>
    <w:rsid w:val="00793F78"/>
    <w:rsid w:val="007941EA"/>
    <w:rsid w:val="00794721"/>
    <w:rsid w:val="00794B2C"/>
    <w:rsid w:val="0079533C"/>
    <w:rsid w:val="0079552F"/>
    <w:rsid w:val="00795624"/>
    <w:rsid w:val="0079674B"/>
    <w:rsid w:val="007974E4"/>
    <w:rsid w:val="00797FCA"/>
    <w:rsid w:val="007A0656"/>
    <w:rsid w:val="007A09AB"/>
    <w:rsid w:val="007A1151"/>
    <w:rsid w:val="007A1767"/>
    <w:rsid w:val="007A2606"/>
    <w:rsid w:val="007A30E0"/>
    <w:rsid w:val="007A3F34"/>
    <w:rsid w:val="007A421B"/>
    <w:rsid w:val="007A44A8"/>
    <w:rsid w:val="007A4D94"/>
    <w:rsid w:val="007A537A"/>
    <w:rsid w:val="007A5433"/>
    <w:rsid w:val="007A5F48"/>
    <w:rsid w:val="007A6441"/>
    <w:rsid w:val="007A6889"/>
    <w:rsid w:val="007A7350"/>
    <w:rsid w:val="007B014D"/>
    <w:rsid w:val="007B01D0"/>
    <w:rsid w:val="007B059D"/>
    <w:rsid w:val="007B1C25"/>
    <w:rsid w:val="007B1C5A"/>
    <w:rsid w:val="007B1FEF"/>
    <w:rsid w:val="007B24B9"/>
    <w:rsid w:val="007B4313"/>
    <w:rsid w:val="007B44DC"/>
    <w:rsid w:val="007B53E3"/>
    <w:rsid w:val="007B5CA6"/>
    <w:rsid w:val="007B6CAB"/>
    <w:rsid w:val="007B7AEE"/>
    <w:rsid w:val="007B7D6E"/>
    <w:rsid w:val="007B7E72"/>
    <w:rsid w:val="007C032C"/>
    <w:rsid w:val="007C1082"/>
    <w:rsid w:val="007C1A4A"/>
    <w:rsid w:val="007C1CF3"/>
    <w:rsid w:val="007C1E94"/>
    <w:rsid w:val="007C1F41"/>
    <w:rsid w:val="007C28EC"/>
    <w:rsid w:val="007C344B"/>
    <w:rsid w:val="007C443B"/>
    <w:rsid w:val="007C4D15"/>
    <w:rsid w:val="007C515B"/>
    <w:rsid w:val="007C517A"/>
    <w:rsid w:val="007C54EF"/>
    <w:rsid w:val="007C61B2"/>
    <w:rsid w:val="007C637A"/>
    <w:rsid w:val="007C6A23"/>
    <w:rsid w:val="007C6B95"/>
    <w:rsid w:val="007C6D44"/>
    <w:rsid w:val="007D06EA"/>
    <w:rsid w:val="007D0D89"/>
    <w:rsid w:val="007D1243"/>
    <w:rsid w:val="007D1E75"/>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1CA"/>
    <w:rsid w:val="007E7615"/>
    <w:rsid w:val="007E7A6B"/>
    <w:rsid w:val="007F02C2"/>
    <w:rsid w:val="007F0E6F"/>
    <w:rsid w:val="007F14A8"/>
    <w:rsid w:val="007F1996"/>
    <w:rsid w:val="007F1AB2"/>
    <w:rsid w:val="007F1AC9"/>
    <w:rsid w:val="007F1B26"/>
    <w:rsid w:val="007F21A9"/>
    <w:rsid w:val="007F2664"/>
    <w:rsid w:val="007F277D"/>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2AC"/>
    <w:rsid w:val="00802438"/>
    <w:rsid w:val="00802587"/>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3BC3"/>
    <w:rsid w:val="008140F3"/>
    <w:rsid w:val="00814275"/>
    <w:rsid w:val="0081446D"/>
    <w:rsid w:val="00814850"/>
    <w:rsid w:val="00814BDA"/>
    <w:rsid w:val="00815679"/>
    <w:rsid w:val="00815854"/>
    <w:rsid w:val="00816896"/>
    <w:rsid w:val="008170CA"/>
    <w:rsid w:val="00817662"/>
    <w:rsid w:val="0081768E"/>
    <w:rsid w:val="00817C9F"/>
    <w:rsid w:val="008200A6"/>
    <w:rsid w:val="008206A6"/>
    <w:rsid w:val="00820749"/>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A70"/>
    <w:rsid w:val="00836CC0"/>
    <w:rsid w:val="00836F70"/>
    <w:rsid w:val="008377D2"/>
    <w:rsid w:val="00837DDA"/>
    <w:rsid w:val="00837E77"/>
    <w:rsid w:val="008406BC"/>
    <w:rsid w:val="00840ABB"/>
    <w:rsid w:val="00840D6C"/>
    <w:rsid w:val="00840F1F"/>
    <w:rsid w:val="00841D56"/>
    <w:rsid w:val="008426B0"/>
    <w:rsid w:val="00842F49"/>
    <w:rsid w:val="0084318A"/>
    <w:rsid w:val="008434EB"/>
    <w:rsid w:val="00843663"/>
    <w:rsid w:val="008439A0"/>
    <w:rsid w:val="008439E8"/>
    <w:rsid w:val="00843A37"/>
    <w:rsid w:val="00843AF3"/>
    <w:rsid w:val="00844375"/>
    <w:rsid w:val="008444B5"/>
    <w:rsid w:val="0084463B"/>
    <w:rsid w:val="00844BF0"/>
    <w:rsid w:val="008455D7"/>
    <w:rsid w:val="008458E9"/>
    <w:rsid w:val="008461DA"/>
    <w:rsid w:val="0084687C"/>
    <w:rsid w:val="008469E3"/>
    <w:rsid w:val="00847F28"/>
    <w:rsid w:val="00850417"/>
    <w:rsid w:val="008505B3"/>
    <w:rsid w:val="008507E1"/>
    <w:rsid w:val="00850A7B"/>
    <w:rsid w:val="00850BFF"/>
    <w:rsid w:val="00850CB3"/>
    <w:rsid w:val="00854A84"/>
    <w:rsid w:val="0085507D"/>
    <w:rsid w:val="00855341"/>
    <w:rsid w:val="00855E79"/>
    <w:rsid w:val="0085645E"/>
    <w:rsid w:val="00856A40"/>
    <w:rsid w:val="00856B74"/>
    <w:rsid w:val="00856BA3"/>
    <w:rsid w:val="00856F9D"/>
    <w:rsid w:val="0085764D"/>
    <w:rsid w:val="0085784B"/>
    <w:rsid w:val="0086082A"/>
    <w:rsid w:val="008610BA"/>
    <w:rsid w:val="0086180E"/>
    <w:rsid w:val="008626CA"/>
    <w:rsid w:val="00862B9D"/>
    <w:rsid w:val="008634BA"/>
    <w:rsid w:val="008638C2"/>
    <w:rsid w:val="008640BA"/>
    <w:rsid w:val="00864917"/>
    <w:rsid w:val="00864F1F"/>
    <w:rsid w:val="00865564"/>
    <w:rsid w:val="00866BEA"/>
    <w:rsid w:val="00866FE4"/>
    <w:rsid w:val="00867A83"/>
    <w:rsid w:val="00867CD3"/>
    <w:rsid w:val="00870403"/>
    <w:rsid w:val="0087040F"/>
    <w:rsid w:val="00870623"/>
    <w:rsid w:val="0087155B"/>
    <w:rsid w:val="00871946"/>
    <w:rsid w:val="00871C40"/>
    <w:rsid w:val="00871E04"/>
    <w:rsid w:val="008723C1"/>
    <w:rsid w:val="008726EB"/>
    <w:rsid w:val="00872AC6"/>
    <w:rsid w:val="00873118"/>
    <w:rsid w:val="008739BD"/>
    <w:rsid w:val="00873DE8"/>
    <w:rsid w:val="00875AC7"/>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D8B"/>
    <w:rsid w:val="00897FA5"/>
    <w:rsid w:val="008A1096"/>
    <w:rsid w:val="008A1BC5"/>
    <w:rsid w:val="008A1F10"/>
    <w:rsid w:val="008A2922"/>
    <w:rsid w:val="008A2DC4"/>
    <w:rsid w:val="008A3E3E"/>
    <w:rsid w:val="008A4A71"/>
    <w:rsid w:val="008A540D"/>
    <w:rsid w:val="008A63BD"/>
    <w:rsid w:val="008A640C"/>
    <w:rsid w:val="008A68E0"/>
    <w:rsid w:val="008A735B"/>
    <w:rsid w:val="008A7530"/>
    <w:rsid w:val="008A778B"/>
    <w:rsid w:val="008A79E8"/>
    <w:rsid w:val="008B038B"/>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4D98"/>
    <w:rsid w:val="008C5BCC"/>
    <w:rsid w:val="008C5DCB"/>
    <w:rsid w:val="008C679A"/>
    <w:rsid w:val="008C6825"/>
    <w:rsid w:val="008C6A12"/>
    <w:rsid w:val="008C6E9C"/>
    <w:rsid w:val="008C6EB0"/>
    <w:rsid w:val="008C75D4"/>
    <w:rsid w:val="008C76DD"/>
    <w:rsid w:val="008C79E6"/>
    <w:rsid w:val="008C7B9D"/>
    <w:rsid w:val="008D0B9C"/>
    <w:rsid w:val="008D1081"/>
    <w:rsid w:val="008D114E"/>
    <w:rsid w:val="008D11C3"/>
    <w:rsid w:val="008D34D4"/>
    <w:rsid w:val="008D355F"/>
    <w:rsid w:val="008D37CD"/>
    <w:rsid w:val="008D3923"/>
    <w:rsid w:val="008D3AB6"/>
    <w:rsid w:val="008D3BCC"/>
    <w:rsid w:val="008D42DA"/>
    <w:rsid w:val="008D4541"/>
    <w:rsid w:val="008D4602"/>
    <w:rsid w:val="008D4CB8"/>
    <w:rsid w:val="008D4CC0"/>
    <w:rsid w:val="008D53AC"/>
    <w:rsid w:val="008D59C6"/>
    <w:rsid w:val="008D5C39"/>
    <w:rsid w:val="008D5C72"/>
    <w:rsid w:val="008D6002"/>
    <w:rsid w:val="008D6118"/>
    <w:rsid w:val="008D616F"/>
    <w:rsid w:val="008D61B4"/>
    <w:rsid w:val="008D61D0"/>
    <w:rsid w:val="008D64A7"/>
    <w:rsid w:val="008D696B"/>
    <w:rsid w:val="008D6A43"/>
    <w:rsid w:val="008D7765"/>
    <w:rsid w:val="008D77EF"/>
    <w:rsid w:val="008E15FA"/>
    <w:rsid w:val="008E1FEF"/>
    <w:rsid w:val="008E294A"/>
    <w:rsid w:val="008E31CB"/>
    <w:rsid w:val="008E35AE"/>
    <w:rsid w:val="008E373D"/>
    <w:rsid w:val="008E3DCE"/>
    <w:rsid w:val="008E44CF"/>
    <w:rsid w:val="008E56F0"/>
    <w:rsid w:val="008E5967"/>
    <w:rsid w:val="008E62EE"/>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3B1"/>
    <w:rsid w:val="008F64D9"/>
    <w:rsid w:val="008F791E"/>
    <w:rsid w:val="008F7AB3"/>
    <w:rsid w:val="008F7D8F"/>
    <w:rsid w:val="009009B1"/>
    <w:rsid w:val="00900CB5"/>
    <w:rsid w:val="009018B3"/>
    <w:rsid w:val="00901F71"/>
    <w:rsid w:val="0090263B"/>
    <w:rsid w:val="00902664"/>
    <w:rsid w:val="00902804"/>
    <w:rsid w:val="00902A0A"/>
    <w:rsid w:val="0090367B"/>
    <w:rsid w:val="00903E0A"/>
    <w:rsid w:val="00904630"/>
    <w:rsid w:val="0090572B"/>
    <w:rsid w:val="0090584A"/>
    <w:rsid w:val="009059E7"/>
    <w:rsid w:val="00905C34"/>
    <w:rsid w:val="00906B14"/>
    <w:rsid w:val="00907122"/>
    <w:rsid w:val="009078FA"/>
    <w:rsid w:val="00907DCC"/>
    <w:rsid w:val="00910252"/>
    <w:rsid w:val="00910651"/>
    <w:rsid w:val="00910A30"/>
    <w:rsid w:val="00911627"/>
    <w:rsid w:val="00911C38"/>
    <w:rsid w:val="0091233A"/>
    <w:rsid w:val="009126DD"/>
    <w:rsid w:val="00913A89"/>
    <w:rsid w:val="00914C69"/>
    <w:rsid w:val="00914E32"/>
    <w:rsid w:val="009152DE"/>
    <w:rsid w:val="00915DFD"/>
    <w:rsid w:val="00916964"/>
    <w:rsid w:val="00916E60"/>
    <w:rsid w:val="00917115"/>
    <w:rsid w:val="009207C1"/>
    <w:rsid w:val="00920B6D"/>
    <w:rsid w:val="00920CEA"/>
    <w:rsid w:val="0092124D"/>
    <w:rsid w:val="00921BBE"/>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28F"/>
    <w:rsid w:val="0092585D"/>
    <w:rsid w:val="00925A03"/>
    <w:rsid w:val="00925CF3"/>
    <w:rsid w:val="00925E02"/>
    <w:rsid w:val="00925EF0"/>
    <w:rsid w:val="009269F5"/>
    <w:rsid w:val="00926C37"/>
    <w:rsid w:val="00926D47"/>
    <w:rsid w:val="00926E3E"/>
    <w:rsid w:val="0092700F"/>
    <w:rsid w:val="00927118"/>
    <w:rsid w:val="0092752F"/>
    <w:rsid w:val="00927572"/>
    <w:rsid w:val="0092784F"/>
    <w:rsid w:val="00927BD4"/>
    <w:rsid w:val="00927D44"/>
    <w:rsid w:val="00927FF1"/>
    <w:rsid w:val="00930052"/>
    <w:rsid w:val="00930FE5"/>
    <w:rsid w:val="00931411"/>
    <w:rsid w:val="00931626"/>
    <w:rsid w:val="009328AC"/>
    <w:rsid w:val="00933126"/>
    <w:rsid w:val="0093379F"/>
    <w:rsid w:val="00933D00"/>
    <w:rsid w:val="00934318"/>
    <w:rsid w:val="00934AB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9A3"/>
    <w:rsid w:val="00953EA9"/>
    <w:rsid w:val="00954A2F"/>
    <w:rsid w:val="00955D98"/>
    <w:rsid w:val="009566B1"/>
    <w:rsid w:val="009567EA"/>
    <w:rsid w:val="00957093"/>
    <w:rsid w:val="00957495"/>
    <w:rsid w:val="0096110A"/>
    <w:rsid w:val="00961385"/>
    <w:rsid w:val="00962371"/>
    <w:rsid w:val="009627AC"/>
    <w:rsid w:val="00962975"/>
    <w:rsid w:val="00962A97"/>
    <w:rsid w:val="009633EE"/>
    <w:rsid w:val="00963CF0"/>
    <w:rsid w:val="00964825"/>
    <w:rsid w:val="00964E04"/>
    <w:rsid w:val="00964F2C"/>
    <w:rsid w:val="009655D0"/>
    <w:rsid w:val="00965BF7"/>
    <w:rsid w:val="00965D50"/>
    <w:rsid w:val="009660A5"/>
    <w:rsid w:val="00966534"/>
    <w:rsid w:val="009668BA"/>
    <w:rsid w:val="009674AF"/>
    <w:rsid w:val="009704B7"/>
    <w:rsid w:val="009706A4"/>
    <w:rsid w:val="009708F9"/>
    <w:rsid w:val="00970940"/>
    <w:rsid w:val="00970C0C"/>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0B5F"/>
    <w:rsid w:val="009818E1"/>
    <w:rsid w:val="0098198D"/>
    <w:rsid w:val="009823AD"/>
    <w:rsid w:val="009823F3"/>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90382"/>
    <w:rsid w:val="009904E4"/>
    <w:rsid w:val="00990D0C"/>
    <w:rsid w:val="00990DBC"/>
    <w:rsid w:val="00991B85"/>
    <w:rsid w:val="009920EB"/>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BAC"/>
    <w:rsid w:val="009C2E9D"/>
    <w:rsid w:val="009C3001"/>
    <w:rsid w:val="009C3DD3"/>
    <w:rsid w:val="009C414A"/>
    <w:rsid w:val="009C4CA6"/>
    <w:rsid w:val="009C56A8"/>
    <w:rsid w:val="009C65BB"/>
    <w:rsid w:val="009C6949"/>
    <w:rsid w:val="009C7639"/>
    <w:rsid w:val="009C7C5D"/>
    <w:rsid w:val="009D0157"/>
    <w:rsid w:val="009D0BB8"/>
    <w:rsid w:val="009D14E8"/>
    <w:rsid w:val="009D1692"/>
    <w:rsid w:val="009D4164"/>
    <w:rsid w:val="009D4773"/>
    <w:rsid w:val="009D4819"/>
    <w:rsid w:val="009D49B7"/>
    <w:rsid w:val="009D49DD"/>
    <w:rsid w:val="009D5592"/>
    <w:rsid w:val="009D5657"/>
    <w:rsid w:val="009D5660"/>
    <w:rsid w:val="009D628A"/>
    <w:rsid w:val="009E052E"/>
    <w:rsid w:val="009E0622"/>
    <w:rsid w:val="009E177C"/>
    <w:rsid w:val="009E1D0D"/>
    <w:rsid w:val="009E28E2"/>
    <w:rsid w:val="009E2F65"/>
    <w:rsid w:val="009E3FB6"/>
    <w:rsid w:val="009E4374"/>
    <w:rsid w:val="009E4687"/>
    <w:rsid w:val="009E4BA2"/>
    <w:rsid w:val="009E4F4F"/>
    <w:rsid w:val="009E50D6"/>
    <w:rsid w:val="009E5CAB"/>
    <w:rsid w:val="009E5EA2"/>
    <w:rsid w:val="009E5F98"/>
    <w:rsid w:val="009E6A26"/>
    <w:rsid w:val="009E6B0C"/>
    <w:rsid w:val="009E6B82"/>
    <w:rsid w:val="009E7CC1"/>
    <w:rsid w:val="009F0186"/>
    <w:rsid w:val="009F0936"/>
    <w:rsid w:val="009F0A5D"/>
    <w:rsid w:val="009F0CE0"/>
    <w:rsid w:val="009F153A"/>
    <w:rsid w:val="009F1641"/>
    <w:rsid w:val="009F20B8"/>
    <w:rsid w:val="009F2C1C"/>
    <w:rsid w:val="009F3E80"/>
    <w:rsid w:val="009F3EAF"/>
    <w:rsid w:val="009F403B"/>
    <w:rsid w:val="009F4189"/>
    <w:rsid w:val="009F4AD6"/>
    <w:rsid w:val="009F4D80"/>
    <w:rsid w:val="009F4E3E"/>
    <w:rsid w:val="009F56FD"/>
    <w:rsid w:val="009F5A5B"/>
    <w:rsid w:val="009F6495"/>
    <w:rsid w:val="009F67FB"/>
    <w:rsid w:val="009F6EB8"/>
    <w:rsid w:val="009F7B39"/>
    <w:rsid w:val="009F7CA6"/>
    <w:rsid w:val="009F7CB3"/>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131C"/>
    <w:rsid w:val="00A123A7"/>
    <w:rsid w:val="00A1247F"/>
    <w:rsid w:val="00A12829"/>
    <w:rsid w:val="00A13E7A"/>
    <w:rsid w:val="00A1541D"/>
    <w:rsid w:val="00A15755"/>
    <w:rsid w:val="00A15983"/>
    <w:rsid w:val="00A15B8F"/>
    <w:rsid w:val="00A161BA"/>
    <w:rsid w:val="00A161E8"/>
    <w:rsid w:val="00A163DC"/>
    <w:rsid w:val="00A16F7A"/>
    <w:rsid w:val="00A1719B"/>
    <w:rsid w:val="00A17230"/>
    <w:rsid w:val="00A17436"/>
    <w:rsid w:val="00A20320"/>
    <w:rsid w:val="00A204CB"/>
    <w:rsid w:val="00A20D16"/>
    <w:rsid w:val="00A20DAE"/>
    <w:rsid w:val="00A212E5"/>
    <w:rsid w:val="00A21A38"/>
    <w:rsid w:val="00A22856"/>
    <w:rsid w:val="00A22BFD"/>
    <w:rsid w:val="00A233A6"/>
    <w:rsid w:val="00A24AF2"/>
    <w:rsid w:val="00A25143"/>
    <w:rsid w:val="00A256A8"/>
    <w:rsid w:val="00A25D73"/>
    <w:rsid w:val="00A265E5"/>
    <w:rsid w:val="00A269BC"/>
    <w:rsid w:val="00A27297"/>
    <w:rsid w:val="00A275E1"/>
    <w:rsid w:val="00A27977"/>
    <w:rsid w:val="00A302EC"/>
    <w:rsid w:val="00A30E11"/>
    <w:rsid w:val="00A30F1E"/>
    <w:rsid w:val="00A31368"/>
    <w:rsid w:val="00A31F3D"/>
    <w:rsid w:val="00A32733"/>
    <w:rsid w:val="00A32835"/>
    <w:rsid w:val="00A3502C"/>
    <w:rsid w:val="00A36095"/>
    <w:rsid w:val="00A360BD"/>
    <w:rsid w:val="00A363ED"/>
    <w:rsid w:val="00A36589"/>
    <w:rsid w:val="00A36913"/>
    <w:rsid w:val="00A369AA"/>
    <w:rsid w:val="00A37F16"/>
    <w:rsid w:val="00A400F5"/>
    <w:rsid w:val="00A407BD"/>
    <w:rsid w:val="00A4147F"/>
    <w:rsid w:val="00A41660"/>
    <w:rsid w:val="00A424EB"/>
    <w:rsid w:val="00A43B5B"/>
    <w:rsid w:val="00A43FFF"/>
    <w:rsid w:val="00A441F0"/>
    <w:rsid w:val="00A442A4"/>
    <w:rsid w:val="00A44B28"/>
    <w:rsid w:val="00A44DA5"/>
    <w:rsid w:val="00A46192"/>
    <w:rsid w:val="00A4668F"/>
    <w:rsid w:val="00A47480"/>
    <w:rsid w:val="00A475D4"/>
    <w:rsid w:val="00A47D53"/>
    <w:rsid w:val="00A50178"/>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005"/>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9E"/>
    <w:rsid w:val="00A70EDC"/>
    <w:rsid w:val="00A71020"/>
    <w:rsid w:val="00A710D5"/>
    <w:rsid w:val="00A712C2"/>
    <w:rsid w:val="00A7225A"/>
    <w:rsid w:val="00A72BD2"/>
    <w:rsid w:val="00A72DEA"/>
    <w:rsid w:val="00A72EA0"/>
    <w:rsid w:val="00A73108"/>
    <w:rsid w:val="00A739BE"/>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58"/>
    <w:rsid w:val="00A806F5"/>
    <w:rsid w:val="00A8112E"/>
    <w:rsid w:val="00A81E94"/>
    <w:rsid w:val="00A8307A"/>
    <w:rsid w:val="00A83204"/>
    <w:rsid w:val="00A83486"/>
    <w:rsid w:val="00A83547"/>
    <w:rsid w:val="00A83E13"/>
    <w:rsid w:val="00A846AC"/>
    <w:rsid w:val="00A84D4E"/>
    <w:rsid w:val="00A84EDF"/>
    <w:rsid w:val="00A84FBE"/>
    <w:rsid w:val="00A851E9"/>
    <w:rsid w:val="00A8580A"/>
    <w:rsid w:val="00A864C3"/>
    <w:rsid w:val="00A866F2"/>
    <w:rsid w:val="00A86E56"/>
    <w:rsid w:val="00A87DB8"/>
    <w:rsid w:val="00A87E99"/>
    <w:rsid w:val="00A87F65"/>
    <w:rsid w:val="00A901E8"/>
    <w:rsid w:val="00A90345"/>
    <w:rsid w:val="00A91609"/>
    <w:rsid w:val="00A924D0"/>
    <w:rsid w:val="00A92A98"/>
    <w:rsid w:val="00A938A9"/>
    <w:rsid w:val="00A93FAD"/>
    <w:rsid w:val="00A94F3E"/>
    <w:rsid w:val="00A94F7C"/>
    <w:rsid w:val="00A9509B"/>
    <w:rsid w:val="00A95199"/>
    <w:rsid w:val="00A95298"/>
    <w:rsid w:val="00A95BD8"/>
    <w:rsid w:val="00A95BF5"/>
    <w:rsid w:val="00A96A4F"/>
    <w:rsid w:val="00A9733C"/>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98F"/>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0C86"/>
    <w:rsid w:val="00AC22A2"/>
    <w:rsid w:val="00AC23F4"/>
    <w:rsid w:val="00AC2D4F"/>
    <w:rsid w:val="00AC2E0D"/>
    <w:rsid w:val="00AC346F"/>
    <w:rsid w:val="00AC3E0C"/>
    <w:rsid w:val="00AC3F54"/>
    <w:rsid w:val="00AC3FCE"/>
    <w:rsid w:val="00AC4AEA"/>
    <w:rsid w:val="00AC51E1"/>
    <w:rsid w:val="00AC535A"/>
    <w:rsid w:val="00AC62C3"/>
    <w:rsid w:val="00AC68F9"/>
    <w:rsid w:val="00AC6BD3"/>
    <w:rsid w:val="00AC7102"/>
    <w:rsid w:val="00AC7F5F"/>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8A4"/>
    <w:rsid w:val="00AE2AA7"/>
    <w:rsid w:val="00AE2CF5"/>
    <w:rsid w:val="00AE369D"/>
    <w:rsid w:val="00AE3B3B"/>
    <w:rsid w:val="00AE3FB9"/>
    <w:rsid w:val="00AE495E"/>
    <w:rsid w:val="00AE5101"/>
    <w:rsid w:val="00AE5C31"/>
    <w:rsid w:val="00AE5E1E"/>
    <w:rsid w:val="00AE7660"/>
    <w:rsid w:val="00AF02C9"/>
    <w:rsid w:val="00AF0865"/>
    <w:rsid w:val="00AF0B11"/>
    <w:rsid w:val="00AF1469"/>
    <w:rsid w:val="00AF1CC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AF7BE9"/>
    <w:rsid w:val="00B00086"/>
    <w:rsid w:val="00B00AC6"/>
    <w:rsid w:val="00B00B6C"/>
    <w:rsid w:val="00B014E7"/>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302F1"/>
    <w:rsid w:val="00B3046D"/>
    <w:rsid w:val="00B30636"/>
    <w:rsid w:val="00B31279"/>
    <w:rsid w:val="00B31C5D"/>
    <w:rsid w:val="00B3229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2E3"/>
    <w:rsid w:val="00B46762"/>
    <w:rsid w:val="00B470FA"/>
    <w:rsid w:val="00B471B0"/>
    <w:rsid w:val="00B473E7"/>
    <w:rsid w:val="00B47657"/>
    <w:rsid w:val="00B47E56"/>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12F"/>
    <w:rsid w:val="00B554F9"/>
    <w:rsid w:val="00B55CAA"/>
    <w:rsid w:val="00B5656D"/>
    <w:rsid w:val="00B568C6"/>
    <w:rsid w:val="00B56B89"/>
    <w:rsid w:val="00B56C4A"/>
    <w:rsid w:val="00B56CEA"/>
    <w:rsid w:val="00B56DA0"/>
    <w:rsid w:val="00B5700D"/>
    <w:rsid w:val="00B5729C"/>
    <w:rsid w:val="00B57437"/>
    <w:rsid w:val="00B6022A"/>
    <w:rsid w:val="00B60384"/>
    <w:rsid w:val="00B606A3"/>
    <w:rsid w:val="00B60787"/>
    <w:rsid w:val="00B60F6A"/>
    <w:rsid w:val="00B61201"/>
    <w:rsid w:val="00B62702"/>
    <w:rsid w:val="00B62851"/>
    <w:rsid w:val="00B62A43"/>
    <w:rsid w:val="00B6302B"/>
    <w:rsid w:val="00B636E6"/>
    <w:rsid w:val="00B63756"/>
    <w:rsid w:val="00B64878"/>
    <w:rsid w:val="00B654C1"/>
    <w:rsid w:val="00B655D8"/>
    <w:rsid w:val="00B65BDC"/>
    <w:rsid w:val="00B66064"/>
    <w:rsid w:val="00B66520"/>
    <w:rsid w:val="00B66844"/>
    <w:rsid w:val="00B669C2"/>
    <w:rsid w:val="00B673F9"/>
    <w:rsid w:val="00B6793B"/>
    <w:rsid w:val="00B679AF"/>
    <w:rsid w:val="00B67CD7"/>
    <w:rsid w:val="00B67F39"/>
    <w:rsid w:val="00B71416"/>
    <w:rsid w:val="00B7154C"/>
    <w:rsid w:val="00B71A47"/>
    <w:rsid w:val="00B71A97"/>
    <w:rsid w:val="00B72970"/>
    <w:rsid w:val="00B7384A"/>
    <w:rsid w:val="00B7414E"/>
    <w:rsid w:val="00B754D4"/>
    <w:rsid w:val="00B75838"/>
    <w:rsid w:val="00B75844"/>
    <w:rsid w:val="00B772AF"/>
    <w:rsid w:val="00B775AC"/>
    <w:rsid w:val="00B7776B"/>
    <w:rsid w:val="00B80D8C"/>
    <w:rsid w:val="00B80F8F"/>
    <w:rsid w:val="00B823DF"/>
    <w:rsid w:val="00B82819"/>
    <w:rsid w:val="00B82CDB"/>
    <w:rsid w:val="00B83242"/>
    <w:rsid w:val="00B83AB9"/>
    <w:rsid w:val="00B83C69"/>
    <w:rsid w:val="00B83FF2"/>
    <w:rsid w:val="00B85644"/>
    <w:rsid w:val="00B85937"/>
    <w:rsid w:val="00B86A51"/>
    <w:rsid w:val="00B86BEA"/>
    <w:rsid w:val="00B9015E"/>
    <w:rsid w:val="00B90319"/>
    <w:rsid w:val="00B90D06"/>
    <w:rsid w:val="00B91152"/>
    <w:rsid w:val="00B91B97"/>
    <w:rsid w:val="00B92219"/>
    <w:rsid w:val="00B929B9"/>
    <w:rsid w:val="00B92B34"/>
    <w:rsid w:val="00B93441"/>
    <w:rsid w:val="00B93821"/>
    <w:rsid w:val="00B93F04"/>
    <w:rsid w:val="00B9403B"/>
    <w:rsid w:val="00B94210"/>
    <w:rsid w:val="00B94FD9"/>
    <w:rsid w:val="00B95576"/>
    <w:rsid w:val="00B955E8"/>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2DB2"/>
    <w:rsid w:val="00BA3AEC"/>
    <w:rsid w:val="00BA3C26"/>
    <w:rsid w:val="00BA3DCA"/>
    <w:rsid w:val="00BA4B65"/>
    <w:rsid w:val="00BA4C30"/>
    <w:rsid w:val="00BA4FBC"/>
    <w:rsid w:val="00BA51D9"/>
    <w:rsid w:val="00BA660E"/>
    <w:rsid w:val="00BA6A2E"/>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3F8"/>
    <w:rsid w:val="00BB57A6"/>
    <w:rsid w:val="00BB58CC"/>
    <w:rsid w:val="00BB6582"/>
    <w:rsid w:val="00BB6CEE"/>
    <w:rsid w:val="00BB7604"/>
    <w:rsid w:val="00BB7655"/>
    <w:rsid w:val="00BB76E8"/>
    <w:rsid w:val="00BB7A3B"/>
    <w:rsid w:val="00BC0098"/>
    <w:rsid w:val="00BC0E6E"/>
    <w:rsid w:val="00BC0F6B"/>
    <w:rsid w:val="00BC1A12"/>
    <w:rsid w:val="00BC1E3E"/>
    <w:rsid w:val="00BC27B7"/>
    <w:rsid w:val="00BC2B0F"/>
    <w:rsid w:val="00BC2C52"/>
    <w:rsid w:val="00BC303E"/>
    <w:rsid w:val="00BC35A7"/>
    <w:rsid w:val="00BC3E61"/>
    <w:rsid w:val="00BC4056"/>
    <w:rsid w:val="00BC415C"/>
    <w:rsid w:val="00BC448F"/>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678"/>
    <w:rsid w:val="00BD6A16"/>
    <w:rsid w:val="00BD6AA5"/>
    <w:rsid w:val="00BD6AAA"/>
    <w:rsid w:val="00BD6AF3"/>
    <w:rsid w:val="00BD6E67"/>
    <w:rsid w:val="00BD7429"/>
    <w:rsid w:val="00BD7A23"/>
    <w:rsid w:val="00BE062B"/>
    <w:rsid w:val="00BE0B2A"/>
    <w:rsid w:val="00BE2707"/>
    <w:rsid w:val="00BE27C7"/>
    <w:rsid w:val="00BE3334"/>
    <w:rsid w:val="00BE3A34"/>
    <w:rsid w:val="00BE430F"/>
    <w:rsid w:val="00BE45E7"/>
    <w:rsid w:val="00BE4A02"/>
    <w:rsid w:val="00BE5DF6"/>
    <w:rsid w:val="00BE60DA"/>
    <w:rsid w:val="00BE69B0"/>
    <w:rsid w:val="00BE72A3"/>
    <w:rsid w:val="00BE79D4"/>
    <w:rsid w:val="00BF070B"/>
    <w:rsid w:val="00BF184B"/>
    <w:rsid w:val="00BF3619"/>
    <w:rsid w:val="00BF36D6"/>
    <w:rsid w:val="00BF3765"/>
    <w:rsid w:val="00BF37D8"/>
    <w:rsid w:val="00BF39C0"/>
    <w:rsid w:val="00BF4360"/>
    <w:rsid w:val="00BF43AE"/>
    <w:rsid w:val="00BF4B3A"/>
    <w:rsid w:val="00BF56D6"/>
    <w:rsid w:val="00BF5898"/>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5614"/>
    <w:rsid w:val="00C06669"/>
    <w:rsid w:val="00C066AA"/>
    <w:rsid w:val="00C06E83"/>
    <w:rsid w:val="00C0716B"/>
    <w:rsid w:val="00C071E5"/>
    <w:rsid w:val="00C0753E"/>
    <w:rsid w:val="00C0791A"/>
    <w:rsid w:val="00C103AA"/>
    <w:rsid w:val="00C10D38"/>
    <w:rsid w:val="00C11E30"/>
    <w:rsid w:val="00C11E3A"/>
    <w:rsid w:val="00C11E60"/>
    <w:rsid w:val="00C12E04"/>
    <w:rsid w:val="00C134DC"/>
    <w:rsid w:val="00C14344"/>
    <w:rsid w:val="00C1443A"/>
    <w:rsid w:val="00C14499"/>
    <w:rsid w:val="00C14B3D"/>
    <w:rsid w:val="00C1502A"/>
    <w:rsid w:val="00C1598C"/>
    <w:rsid w:val="00C15BC5"/>
    <w:rsid w:val="00C15D41"/>
    <w:rsid w:val="00C15F36"/>
    <w:rsid w:val="00C16457"/>
    <w:rsid w:val="00C16A12"/>
    <w:rsid w:val="00C1763C"/>
    <w:rsid w:val="00C17DF7"/>
    <w:rsid w:val="00C2098A"/>
    <w:rsid w:val="00C209D6"/>
    <w:rsid w:val="00C210B0"/>
    <w:rsid w:val="00C212F9"/>
    <w:rsid w:val="00C2152B"/>
    <w:rsid w:val="00C21715"/>
    <w:rsid w:val="00C21966"/>
    <w:rsid w:val="00C224BE"/>
    <w:rsid w:val="00C224CB"/>
    <w:rsid w:val="00C22D95"/>
    <w:rsid w:val="00C22FD2"/>
    <w:rsid w:val="00C2363D"/>
    <w:rsid w:val="00C23BA6"/>
    <w:rsid w:val="00C23FA4"/>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0D8F"/>
    <w:rsid w:val="00C31438"/>
    <w:rsid w:val="00C318A3"/>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CB0"/>
    <w:rsid w:val="00C46DCD"/>
    <w:rsid w:val="00C46FFF"/>
    <w:rsid w:val="00C47050"/>
    <w:rsid w:val="00C47A0F"/>
    <w:rsid w:val="00C47AF7"/>
    <w:rsid w:val="00C47E97"/>
    <w:rsid w:val="00C5011A"/>
    <w:rsid w:val="00C51DDC"/>
    <w:rsid w:val="00C51FF1"/>
    <w:rsid w:val="00C5292A"/>
    <w:rsid w:val="00C52B23"/>
    <w:rsid w:val="00C52FEA"/>
    <w:rsid w:val="00C53CD2"/>
    <w:rsid w:val="00C54C98"/>
    <w:rsid w:val="00C556D1"/>
    <w:rsid w:val="00C55745"/>
    <w:rsid w:val="00C55A06"/>
    <w:rsid w:val="00C55F26"/>
    <w:rsid w:val="00C56225"/>
    <w:rsid w:val="00C57751"/>
    <w:rsid w:val="00C57871"/>
    <w:rsid w:val="00C57C91"/>
    <w:rsid w:val="00C57CF7"/>
    <w:rsid w:val="00C57E31"/>
    <w:rsid w:val="00C57ED1"/>
    <w:rsid w:val="00C61555"/>
    <w:rsid w:val="00C61E58"/>
    <w:rsid w:val="00C62599"/>
    <w:rsid w:val="00C6267A"/>
    <w:rsid w:val="00C62A1D"/>
    <w:rsid w:val="00C63C60"/>
    <w:rsid w:val="00C6554B"/>
    <w:rsid w:val="00C65665"/>
    <w:rsid w:val="00C65933"/>
    <w:rsid w:val="00C65F20"/>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048B"/>
    <w:rsid w:val="00C81176"/>
    <w:rsid w:val="00C813BA"/>
    <w:rsid w:val="00C81429"/>
    <w:rsid w:val="00C81DAC"/>
    <w:rsid w:val="00C81EE8"/>
    <w:rsid w:val="00C824AD"/>
    <w:rsid w:val="00C83931"/>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5EBD"/>
    <w:rsid w:val="00C96E53"/>
    <w:rsid w:val="00C97278"/>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939"/>
    <w:rsid w:val="00CB0204"/>
    <w:rsid w:val="00CB0372"/>
    <w:rsid w:val="00CB07CD"/>
    <w:rsid w:val="00CB1FFA"/>
    <w:rsid w:val="00CB219D"/>
    <w:rsid w:val="00CB356E"/>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2962"/>
    <w:rsid w:val="00CC39AE"/>
    <w:rsid w:val="00CC4916"/>
    <w:rsid w:val="00CC5699"/>
    <w:rsid w:val="00CC6885"/>
    <w:rsid w:val="00CC6FD4"/>
    <w:rsid w:val="00CC7A73"/>
    <w:rsid w:val="00CD034A"/>
    <w:rsid w:val="00CD07FE"/>
    <w:rsid w:val="00CD1138"/>
    <w:rsid w:val="00CD18E0"/>
    <w:rsid w:val="00CD1BF5"/>
    <w:rsid w:val="00CD2003"/>
    <w:rsid w:val="00CD21E5"/>
    <w:rsid w:val="00CD224C"/>
    <w:rsid w:val="00CD24D4"/>
    <w:rsid w:val="00CD26D0"/>
    <w:rsid w:val="00CD27E8"/>
    <w:rsid w:val="00CD2841"/>
    <w:rsid w:val="00CD2D06"/>
    <w:rsid w:val="00CD2E73"/>
    <w:rsid w:val="00CD2F60"/>
    <w:rsid w:val="00CD31D8"/>
    <w:rsid w:val="00CD3D41"/>
    <w:rsid w:val="00CD4283"/>
    <w:rsid w:val="00CD42FC"/>
    <w:rsid w:val="00CD486D"/>
    <w:rsid w:val="00CD48CE"/>
    <w:rsid w:val="00CD5384"/>
    <w:rsid w:val="00CD68D5"/>
    <w:rsid w:val="00CD750F"/>
    <w:rsid w:val="00CE0010"/>
    <w:rsid w:val="00CE0A77"/>
    <w:rsid w:val="00CE15AB"/>
    <w:rsid w:val="00CE247A"/>
    <w:rsid w:val="00CE259F"/>
    <w:rsid w:val="00CE2882"/>
    <w:rsid w:val="00CE317B"/>
    <w:rsid w:val="00CE3489"/>
    <w:rsid w:val="00CE476E"/>
    <w:rsid w:val="00CE47F2"/>
    <w:rsid w:val="00CE4812"/>
    <w:rsid w:val="00CE4DA7"/>
    <w:rsid w:val="00CE5246"/>
    <w:rsid w:val="00CE53D9"/>
    <w:rsid w:val="00CE57BF"/>
    <w:rsid w:val="00CE5C7A"/>
    <w:rsid w:val="00CE6FFA"/>
    <w:rsid w:val="00CE7135"/>
    <w:rsid w:val="00CE753E"/>
    <w:rsid w:val="00CE77DC"/>
    <w:rsid w:val="00CF01CB"/>
    <w:rsid w:val="00CF0330"/>
    <w:rsid w:val="00CF034D"/>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CF7F6C"/>
    <w:rsid w:val="00D00388"/>
    <w:rsid w:val="00D0127E"/>
    <w:rsid w:val="00D013C0"/>
    <w:rsid w:val="00D01702"/>
    <w:rsid w:val="00D01FB4"/>
    <w:rsid w:val="00D021AC"/>
    <w:rsid w:val="00D02512"/>
    <w:rsid w:val="00D02587"/>
    <w:rsid w:val="00D027F3"/>
    <w:rsid w:val="00D0316C"/>
    <w:rsid w:val="00D03743"/>
    <w:rsid w:val="00D0401A"/>
    <w:rsid w:val="00D04BAD"/>
    <w:rsid w:val="00D04DA6"/>
    <w:rsid w:val="00D059AC"/>
    <w:rsid w:val="00D05FE2"/>
    <w:rsid w:val="00D060DB"/>
    <w:rsid w:val="00D06208"/>
    <w:rsid w:val="00D06861"/>
    <w:rsid w:val="00D069FC"/>
    <w:rsid w:val="00D06ADA"/>
    <w:rsid w:val="00D06FB4"/>
    <w:rsid w:val="00D07622"/>
    <w:rsid w:val="00D07AF0"/>
    <w:rsid w:val="00D07C07"/>
    <w:rsid w:val="00D10A07"/>
    <w:rsid w:val="00D10E22"/>
    <w:rsid w:val="00D10EA6"/>
    <w:rsid w:val="00D11113"/>
    <w:rsid w:val="00D11301"/>
    <w:rsid w:val="00D11CE9"/>
    <w:rsid w:val="00D12639"/>
    <w:rsid w:val="00D130D8"/>
    <w:rsid w:val="00D135FE"/>
    <w:rsid w:val="00D13C34"/>
    <w:rsid w:val="00D13F14"/>
    <w:rsid w:val="00D1433C"/>
    <w:rsid w:val="00D14BB4"/>
    <w:rsid w:val="00D15098"/>
    <w:rsid w:val="00D154B6"/>
    <w:rsid w:val="00D1610F"/>
    <w:rsid w:val="00D16E36"/>
    <w:rsid w:val="00D16EAE"/>
    <w:rsid w:val="00D170C7"/>
    <w:rsid w:val="00D17D3B"/>
    <w:rsid w:val="00D17DA5"/>
    <w:rsid w:val="00D20027"/>
    <w:rsid w:val="00D209AE"/>
    <w:rsid w:val="00D20B22"/>
    <w:rsid w:val="00D20E01"/>
    <w:rsid w:val="00D211BB"/>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525"/>
    <w:rsid w:val="00D277A9"/>
    <w:rsid w:val="00D304DF"/>
    <w:rsid w:val="00D306FF"/>
    <w:rsid w:val="00D31F66"/>
    <w:rsid w:val="00D326EA"/>
    <w:rsid w:val="00D3285C"/>
    <w:rsid w:val="00D3356B"/>
    <w:rsid w:val="00D33947"/>
    <w:rsid w:val="00D33A7B"/>
    <w:rsid w:val="00D33C72"/>
    <w:rsid w:val="00D33CF9"/>
    <w:rsid w:val="00D33FFC"/>
    <w:rsid w:val="00D34025"/>
    <w:rsid w:val="00D3462A"/>
    <w:rsid w:val="00D3484B"/>
    <w:rsid w:val="00D350D7"/>
    <w:rsid w:val="00D3573B"/>
    <w:rsid w:val="00D35825"/>
    <w:rsid w:val="00D35FE7"/>
    <w:rsid w:val="00D36844"/>
    <w:rsid w:val="00D3689A"/>
    <w:rsid w:val="00D36B92"/>
    <w:rsid w:val="00D36BF6"/>
    <w:rsid w:val="00D36E97"/>
    <w:rsid w:val="00D36F4B"/>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3D72"/>
    <w:rsid w:val="00D44076"/>
    <w:rsid w:val="00D44402"/>
    <w:rsid w:val="00D46410"/>
    <w:rsid w:val="00D4644F"/>
    <w:rsid w:val="00D46736"/>
    <w:rsid w:val="00D4689C"/>
    <w:rsid w:val="00D469BF"/>
    <w:rsid w:val="00D502ED"/>
    <w:rsid w:val="00D5068D"/>
    <w:rsid w:val="00D50809"/>
    <w:rsid w:val="00D519ED"/>
    <w:rsid w:val="00D51AD8"/>
    <w:rsid w:val="00D52BCA"/>
    <w:rsid w:val="00D536C4"/>
    <w:rsid w:val="00D536D5"/>
    <w:rsid w:val="00D546B8"/>
    <w:rsid w:val="00D54CF8"/>
    <w:rsid w:val="00D55098"/>
    <w:rsid w:val="00D558B3"/>
    <w:rsid w:val="00D55974"/>
    <w:rsid w:val="00D55CA3"/>
    <w:rsid w:val="00D56BF0"/>
    <w:rsid w:val="00D56F1C"/>
    <w:rsid w:val="00D57911"/>
    <w:rsid w:val="00D57E52"/>
    <w:rsid w:val="00D60887"/>
    <w:rsid w:val="00D62768"/>
    <w:rsid w:val="00D6289D"/>
    <w:rsid w:val="00D62B66"/>
    <w:rsid w:val="00D62D33"/>
    <w:rsid w:val="00D63B10"/>
    <w:rsid w:val="00D63C74"/>
    <w:rsid w:val="00D64659"/>
    <w:rsid w:val="00D64D82"/>
    <w:rsid w:val="00D6503C"/>
    <w:rsid w:val="00D65512"/>
    <w:rsid w:val="00D66531"/>
    <w:rsid w:val="00D6669B"/>
    <w:rsid w:val="00D66816"/>
    <w:rsid w:val="00D675AE"/>
    <w:rsid w:val="00D67B2A"/>
    <w:rsid w:val="00D67C42"/>
    <w:rsid w:val="00D70F22"/>
    <w:rsid w:val="00D70FFA"/>
    <w:rsid w:val="00D7187C"/>
    <w:rsid w:val="00D7197D"/>
    <w:rsid w:val="00D71AEF"/>
    <w:rsid w:val="00D724C9"/>
    <w:rsid w:val="00D72604"/>
    <w:rsid w:val="00D737A0"/>
    <w:rsid w:val="00D742E5"/>
    <w:rsid w:val="00D749C8"/>
    <w:rsid w:val="00D74B8C"/>
    <w:rsid w:val="00D76400"/>
    <w:rsid w:val="00D7660A"/>
    <w:rsid w:val="00D7746C"/>
    <w:rsid w:val="00D775A3"/>
    <w:rsid w:val="00D828D0"/>
    <w:rsid w:val="00D829D5"/>
    <w:rsid w:val="00D82A8F"/>
    <w:rsid w:val="00D82F37"/>
    <w:rsid w:val="00D8340C"/>
    <w:rsid w:val="00D84A03"/>
    <w:rsid w:val="00D84B05"/>
    <w:rsid w:val="00D84DC1"/>
    <w:rsid w:val="00D85046"/>
    <w:rsid w:val="00D85396"/>
    <w:rsid w:val="00D85A98"/>
    <w:rsid w:val="00D85EBA"/>
    <w:rsid w:val="00D85F64"/>
    <w:rsid w:val="00D85F82"/>
    <w:rsid w:val="00D869B4"/>
    <w:rsid w:val="00D86C3D"/>
    <w:rsid w:val="00D86FFE"/>
    <w:rsid w:val="00D87EC4"/>
    <w:rsid w:val="00D9032F"/>
    <w:rsid w:val="00D90601"/>
    <w:rsid w:val="00D90C84"/>
    <w:rsid w:val="00D91513"/>
    <w:rsid w:val="00D91B2E"/>
    <w:rsid w:val="00D91B9B"/>
    <w:rsid w:val="00D91BD0"/>
    <w:rsid w:val="00D92AE0"/>
    <w:rsid w:val="00D92D27"/>
    <w:rsid w:val="00D92DCD"/>
    <w:rsid w:val="00D92FB6"/>
    <w:rsid w:val="00D94377"/>
    <w:rsid w:val="00D94882"/>
    <w:rsid w:val="00D9492F"/>
    <w:rsid w:val="00D94C5B"/>
    <w:rsid w:val="00D952F8"/>
    <w:rsid w:val="00D95561"/>
    <w:rsid w:val="00D95E62"/>
    <w:rsid w:val="00D967E2"/>
    <w:rsid w:val="00D97402"/>
    <w:rsid w:val="00D97496"/>
    <w:rsid w:val="00D9752D"/>
    <w:rsid w:val="00DA0CB5"/>
    <w:rsid w:val="00DA0FCA"/>
    <w:rsid w:val="00DA1089"/>
    <w:rsid w:val="00DA13D3"/>
    <w:rsid w:val="00DA1426"/>
    <w:rsid w:val="00DA2631"/>
    <w:rsid w:val="00DA28C9"/>
    <w:rsid w:val="00DA2C08"/>
    <w:rsid w:val="00DA2EA2"/>
    <w:rsid w:val="00DA3097"/>
    <w:rsid w:val="00DA30C4"/>
    <w:rsid w:val="00DA3F23"/>
    <w:rsid w:val="00DA44D7"/>
    <w:rsid w:val="00DA475C"/>
    <w:rsid w:val="00DA49A3"/>
    <w:rsid w:val="00DA5004"/>
    <w:rsid w:val="00DA5342"/>
    <w:rsid w:val="00DA5D92"/>
    <w:rsid w:val="00DA5EEF"/>
    <w:rsid w:val="00DA69EB"/>
    <w:rsid w:val="00DA6C64"/>
    <w:rsid w:val="00DA6FC4"/>
    <w:rsid w:val="00DA714E"/>
    <w:rsid w:val="00DA77BA"/>
    <w:rsid w:val="00DB006E"/>
    <w:rsid w:val="00DB03C9"/>
    <w:rsid w:val="00DB0750"/>
    <w:rsid w:val="00DB0A15"/>
    <w:rsid w:val="00DB0DF6"/>
    <w:rsid w:val="00DB1797"/>
    <w:rsid w:val="00DB1CCA"/>
    <w:rsid w:val="00DB23DF"/>
    <w:rsid w:val="00DB276F"/>
    <w:rsid w:val="00DB4264"/>
    <w:rsid w:val="00DB450D"/>
    <w:rsid w:val="00DB45AA"/>
    <w:rsid w:val="00DB5120"/>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C6DA7"/>
    <w:rsid w:val="00DD050B"/>
    <w:rsid w:val="00DD0A96"/>
    <w:rsid w:val="00DD1880"/>
    <w:rsid w:val="00DD1E96"/>
    <w:rsid w:val="00DD2002"/>
    <w:rsid w:val="00DD2935"/>
    <w:rsid w:val="00DD46DA"/>
    <w:rsid w:val="00DD4E08"/>
    <w:rsid w:val="00DD53BF"/>
    <w:rsid w:val="00DD621B"/>
    <w:rsid w:val="00DD6552"/>
    <w:rsid w:val="00DD68E5"/>
    <w:rsid w:val="00DD7161"/>
    <w:rsid w:val="00DD7E2B"/>
    <w:rsid w:val="00DD7F26"/>
    <w:rsid w:val="00DD7FE8"/>
    <w:rsid w:val="00DE0739"/>
    <w:rsid w:val="00DE07EA"/>
    <w:rsid w:val="00DE0D2C"/>
    <w:rsid w:val="00DE0F83"/>
    <w:rsid w:val="00DE1AEE"/>
    <w:rsid w:val="00DE2D96"/>
    <w:rsid w:val="00DE2FDC"/>
    <w:rsid w:val="00DE4232"/>
    <w:rsid w:val="00DE6EA9"/>
    <w:rsid w:val="00DE6FE8"/>
    <w:rsid w:val="00DE71EA"/>
    <w:rsid w:val="00DE7DF3"/>
    <w:rsid w:val="00DF10AF"/>
    <w:rsid w:val="00DF119D"/>
    <w:rsid w:val="00DF1606"/>
    <w:rsid w:val="00DF232B"/>
    <w:rsid w:val="00DF286D"/>
    <w:rsid w:val="00DF29D8"/>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B16"/>
    <w:rsid w:val="00E00E5D"/>
    <w:rsid w:val="00E00FC9"/>
    <w:rsid w:val="00E01098"/>
    <w:rsid w:val="00E020E5"/>
    <w:rsid w:val="00E02B1E"/>
    <w:rsid w:val="00E03611"/>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4B0"/>
    <w:rsid w:val="00E14861"/>
    <w:rsid w:val="00E14D86"/>
    <w:rsid w:val="00E15810"/>
    <w:rsid w:val="00E158A5"/>
    <w:rsid w:val="00E15BB1"/>
    <w:rsid w:val="00E16360"/>
    <w:rsid w:val="00E16A40"/>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6BF"/>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1BE"/>
    <w:rsid w:val="00E362C8"/>
    <w:rsid w:val="00E365E6"/>
    <w:rsid w:val="00E369AD"/>
    <w:rsid w:val="00E3744E"/>
    <w:rsid w:val="00E378E3"/>
    <w:rsid w:val="00E37A80"/>
    <w:rsid w:val="00E400C8"/>
    <w:rsid w:val="00E40B60"/>
    <w:rsid w:val="00E418C9"/>
    <w:rsid w:val="00E41AE9"/>
    <w:rsid w:val="00E42BD3"/>
    <w:rsid w:val="00E43FC8"/>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38A7"/>
    <w:rsid w:val="00E542BD"/>
    <w:rsid w:val="00E54679"/>
    <w:rsid w:val="00E548B3"/>
    <w:rsid w:val="00E54937"/>
    <w:rsid w:val="00E549EA"/>
    <w:rsid w:val="00E54F2D"/>
    <w:rsid w:val="00E5521E"/>
    <w:rsid w:val="00E55A42"/>
    <w:rsid w:val="00E5673D"/>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303C"/>
    <w:rsid w:val="00E73955"/>
    <w:rsid w:val="00E73D97"/>
    <w:rsid w:val="00E7406A"/>
    <w:rsid w:val="00E742F5"/>
    <w:rsid w:val="00E76C12"/>
    <w:rsid w:val="00E76FC0"/>
    <w:rsid w:val="00E77DBE"/>
    <w:rsid w:val="00E80429"/>
    <w:rsid w:val="00E80D70"/>
    <w:rsid w:val="00E815CC"/>
    <w:rsid w:val="00E821AF"/>
    <w:rsid w:val="00E82317"/>
    <w:rsid w:val="00E8437F"/>
    <w:rsid w:val="00E850F1"/>
    <w:rsid w:val="00E85B0F"/>
    <w:rsid w:val="00E85C35"/>
    <w:rsid w:val="00E85C96"/>
    <w:rsid w:val="00E861FC"/>
    <w:rsid w:val="00E8635A"/>
    <w:rsid w:val="00E90DA9"/>
    <w:rsid w:val="00E90E9A"/>
    <w:rsid w:val="00E914DB"/>
    <w:rsid w:val="00E918C5"/>
    <w:rsid w:val="00E927FF"/>
    <w:rsid w:val="00E93514"/>
    <w:rsid w:val="00E9381D"/>
    <w:rsid w:val="00E93892"/>
    <w:rsid w:val="00E93BA8"/>
    <w:rsid w:val="00E94965"/>
    <w:rsid w:val="00E94BCD"/>
    <w:rsid w:val="00E95F84"/>
    <w:rsid w:val="00E965F4"/>
    <w:rsid w:val="00E96CA4"/>
    <w:rsid w:val="00EA044C"/>
    <w:rsid w:val="00EA05A5"/>
    <w:rsid w:val="00EA05B8"/>
    <w:rsid w:val="00EA178C"/>
    <w:rsid w:val="00EA1809"/>
    <w:rsid w:val="00EA1E41"/>
    <w:rsid w:val="00EA2D5F"/>
    <w:rsid w:val="00EA2FD4"/>
    <w:rsid w:val="00EA3907"/>
    <w:rsid w:val="00EA39EC"/>
    <w:rsid w:val="00EA3F5A"/>
    <w:rsid w:val="00EA4720"/>
    <w:rsid w:val="00EA4B01"/>
    <w:rsid w:val="00EA4F81"/>
    <w:rsid w:val="00EA541B"/>
    <w:rsid w:val="00EA5DA1"/>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EC2"/>
    <w:rsid w:val="00EC3819"/>
    <w:rsid w:val="00EC3B12"/>
    <w:rsid w:val="00EC3C3A"/>
    <w:rsid w:val="00EC3E64"/>
    <w:rsid w:val="00EC41B4"/>
    <w:rsid w:val="00EC46B2"/>
    <w:rsid w:val="00EC51A2"/>
    <w:rsid w:val="00EC5D67"/>
    <w:rsid w:val="00EC692A"/>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5916"/>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DA5"/>
    <w:rsid w:val="00EE5161"/>
    <w:rsid w:val="00EE5350"/>
    <w:rsid w:val="00EE6E84"/>
    <w:rsid w:val="00EE7854"/>
    <w:rsid w:val="00EF0945"/>
    <w:rsid w:val="00EF0A15"/>
    <w:rsid w:val="00EF16A7"/>
    <w:rsid w:val="00EF1CC2"/>
    <w:rsid w:val="00EF220B"/>
    <w:rsid w:val="00EF23A7"/>
    <w:rsid w:val="00EF2887"/>
    <w:rsid w:val="00EF2B2D"/>
    <w:rsid w:val="00EF2B47"/>
    <w:rsid w:val="00EF43C4"/>
    <w:rsid w:val="00EF4ABD"/>
    <w:rsid w:val="00EF55D1"/>
    <w:rsid w:val="00EF6360"/>
    <w:rsid w:val="00EF655C"/>
    <w:rsid w:val="00EF66D0"/>
    <w:rsid w:val="00F010A0"/>
    <w:rsid w:val="00F010C8"/>
    <w:rsid w:val="00F013A4"/>
    <w:rsid w:val="00F017B1"/>
    <w:rsid w:val="00F01D29"/>
    <w:rsid w:val="00F023D2"/>
    <w:rsid w:val="00F02BF0"/>
    <w:rsid w:val="00F0312F"/>
    <w:rsid w:val="00F03A9C"/>
    <w:rsid w:val="00F05493"/>
    <w:rsid w:val="00F05965"/>
    <w:rsid w:val="00F05E4E"/>
    <w:rsid w:val="00F060B8"/>
    <w:rsid w:val="00F06BC7"/>
    <w:rsid w:val="00F06C9A"/>
    <w:rsid w:val="00F07A57"/>
    <w:rsid w:val="00F07CF7"/>
    <w:rsid w:val="00F10FA5"/>
    <w:rsid w:val="00F11F1D"/>
    <w:rsid w:val="00F12C40"/>
    <w:rsid w:val="00F133BA"/>
    <w:rsid w:val="00F13402"/>
    <w:rsid w:val="00F136BE"/>
    <w:rsid w:val="00F1388D"/>
    <w:rsid w:val="00F14AEE"/>
    <w:rsid w:val="00F14E11"/>
    <w:rsid w:val="00F15237"/>
    <w:rsid w:val="00F1534C"/>
    <w:rsid w:val="00F15427"/>
    <w:rsid w:val="00F1584F"/>
    <w:rsid w:val="00F163EF"/>
    <w:rsid w:val="00F16754"/>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41"/>
    <w:rsid w:val="00F25EC0"/>
    <w:rsid w:val="00F25F07"/>
    <w:rsid w:val="00F26653"/>
    <w:rsid w:val="00F26759"/>
    <w:rsid w:val="00F2778C"/>
    <w:rsid w:val="00F27D65"/>
    <w:rsid w:val="00F306BF"/>
    <w:rsid w:val="00F30A9C"/>
    <w:rsid w:val="00F3173B"/>
    <w:rsid w:val="00F31853"/>
    <w:rsid w:val="00F31C50"/>
    <w:rsid w:val="00F31D33"/>
    <w:rsid w:val="00F324FB"/>
    <w:rsid w:val="00F32680"/>
    <w:rsid w:val="00F3370B"/>
    <w:rsid w:val="00F338EA"/>
    <w:rsid w:val="00F340C8"/>
    <w:rsid w:val="00F34185"/>
    <w:rsid w:val="00F341B4"/>
    <w:rsid w:val="00F34718"/>
    <w:rsid w:val="00F3483D"/>
    <w:rsid w:val="00F34B0B"/>
    <w:rsid w:val="00F34DC4"/>
    <w:rsid w:val="00F35007"/>
    <w:rsid w:val="00F35744"/>
    <w:rsid w:val="00F35820"/>
    <w:rsid w:val="00F36235"/>
    <w:rsid w:val="00F36E9C"/>
    <w:rsid w:val="00F408A1"/>
    <w:rsid w:val="00F409DC"/>
    <w:rsid w:val="00F40C54"/>
    <w:rsid w:val="00F4135D"/>
    <w:rsid w:val="00F41B3E"/>
    <w:rsid w:val="00F4234E"/>
    <w:rsid w:val="00F42491"/>
    <w:rsid w:val="00F42AE6"/>
    <w:rsid w:val="00F43814"/>
    <w:rsid w:val="00F438CF"/>
    <w:rsid w:val="00F44714"/>
    <w:rsid w:val="00F44D2B"/>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5B5"/>
    <w:rsid w:val="00F57770"/>
    <w:rsid w:val="00F57E80"/>
    <w:rsid w:val="00F601F1"/>
    <w:rsid w:val="00F602F9"/>
    <w:rsid w:val="00F60AD2"/>
    <w:rsid w:val="00F60CF7"/>
    <w:rsid w:val="00F61454"/>
    <w:rsid w:val="00F6155A"/>
    <w:rsid w:val="00F615E9"/>
    <w:rsid w:val="00F61803"/>
    <w:rsid w:val="00F6186D"/>
    <w:rsid w:val="00F61E01"/>
    <w:rsid w:val="00F635CB"/>
    <w:rsid w:val="00F637E3"/>
    <w:rsid w:val="00F63B76"/>
    <w:rsid w:val="00F64133"/>
    <w:rsid w:val="00F64176"/>
    <w:rsid w:val="00F644CD"/>
    <w:rsid w:val="00F648DE"/>
    <w:rsid w:val="00F64B83"/>
    <w:rsid w:val="00F64E5A"/>
    <w:rsid w:val="00F65B9E"/>
    <w:rsid w:val="00F65CB6"/>
    <w:rsid w:val="00F6657E"/>
    <w:rsid w:val="00F66EE6"/>
    <w:rsid w:val="00F67020"/>
    <w:rsid w:val="00F67389"/>
    <w:rsid w:val="00F6776B"/>
    <w:rsid w:val="00F67A37"/>
    <w:rsid w:val="00F71303"/>
    <w:rsid w:val="00F71C95"/>
    <w:rsid w:val="00F71F2F"/>
    <w:rsid w:val="00F72551"/>
    <w:rsid w:val="00F740E4"/>
    <w:rsid w:val="00F74400"/>
    <w:rsid w:val="00F74753"/>
    <w:rsid w:val="00F752C8"/>
    <w:rsid w:val="00F75678"/>
    <w:rsid w:val="00F766B8"/>
    <w:rsid w:val="00F77C1D"/>
    <w:rsid w:val="00F77D23"/>
    <w:rsid w:val="00F80CE3"/>
    <w:rsid w:val="00F80FB8"/>
    <w:rsid w:val="00F8230D"/>
    <w:rsid w:val="00F826F8"/>
    <w:rsid w:val="00F82909"/>
    <w:rsid w:val="00F8318A"/>
    <w:rsid w:val="00F833E4"/>
    <w:rsid w:val="00F838AC"/>
    <w:rsid w:val="00F8437A"/>
    <w:rsid w:val="00F859A9"/>
    <w:rsid w:val="00F85AA4"/>
    <w:rsid w:val="00F86054"/>
    <w:rsid w:val="00F86247"/>
    <w:rsid w:val="00F86F55"/>
    <w:rsid w:val="00F87675"/>
    <w:rsid w:val="00F87E25"/>
    <w:rsid w:val="00F90B4D"/>
    <w:rsid w:val="00F91234"/>
    <w:rsid w:val="00F91A92"/>
    <w:rsid w:val="00F91AB9"/>
    <w:rsid w:val="00F92240"/>
    <w:rsid w:val="00F92318"/>
    <w:rsid w:val="00F93DF8"/>
    <w:rsid w:val="00F942CC"/>
    <w:rsid w:val="00F944B5"/>
    <w:rsid w:val="00F94552"/>
    <w:rsid w:val="00F94A75"/>
    <w:rsid w:val="00F94B34"/>
    <w:rsid w:val="00F95155"/>
    <w:rsid w:val="00F966D1"/>
    <w:rsid w:val="00F96E7E"/>
    <w:rsid w:val="00F971DF"/>
    <w:rsid w:val="00F97A08"/>
    <w:rsid w:val="00FA0FDB"/>
    <w:rsid w:val="00FA18CF"/>
    <w:rsid w:val="00FA1DCF"/>
    <w:rsid w:val="00FA1E17"/>
    <w:rsid w:val="00FA20FE"/>
    <w:rsid w:val="00FA2545"/>
    <w:rsid w:val="00FA2A1A"/>
    <w:rsid w:val="00FA2A6F"/>
    <w:rsid w:val="00FA3228"/>
    <w:rsid w:val="00FA5417"/>
    <w:rsid w:val="00FA5984"/>
    <w:rsid w:val="00FA5A2D"/>
    <w:rsid w:val="00FA6E23"/>
    <w:rsid w:val="00FA7068"/>
    <w:rsid w:val="00FA767B"/>
    <w:rsid w:val="00FB00A7"/>
    <w:rsid w:val="00FB08C2"/>
    <w:rsid w:val="00FB09FE"/>
    <w:rsid w:val="00FB0F23"/>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95C"/>
    <w:rsid w:val="00FB7E17"/>
    <w:rsid w:val="00FC10DC"/>
    <w:rsid w:val="00FC14B5"/>
    <w:rsid w:val="00FC2B62"/>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98D"/>
    <w:rsid w:val="00FD4A80"/>
    <w:rsid w:val="00FD4FF4"/>
    <w:rsid w:val="00FD56D9"/>
    <w:rsid w:val="00FD5E95"/>
    <w:rsid w:val="00FD61EC"/>
    <w:rsid w:val="00FD69B6"/>
    <w:rsid w:val="00FD6FEE"/>
    <w:rsid w:val="00FD7851"/>
    <w:rsid w:val="00FD7BEE"/>
    <w:rsid w:val="00FD7C28"/>
    <w:rsid w:val="00FE16E2"/>
    <w:rsid w:val="00FE1B16"/>
    <w:rsid w:val="00FE1E56"/>
    <w:rsid w:val="00FE3F2A"/>
    <w:rsid w:val="00FE43EF"/>
    <w:rsid w:val="00FE4634"/>
    <w:rsid w:val="00FE46D0"/>
    <w:rsid w:val="00FE48EE"/>
    <w:rsid w:val="00FE4C99"/>
    <w:rsid w:val="00FE4F89"/>
    <w:rsid w:val="00FE5276"/>
    <w:rsid w:val="00FE5316"/>
    <w:rsid w:val="00FE60C1"/>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3A0"/>
    <w:rsid w:val="00FF1705"/>
    <w:rsid w:val="00FF1927"/>
    <w:rsid w:val="00FF2EC4"/>
    <w:rsid w:val="00FF3457"/>
    <w:rsid w:val="00FF6319"/>
    <w:rsid w:val="00FF6855"/>
    <w:rsid w:val="00FF6DA1"/>
    <w:rsid w:val="00FF7577"/>
    <w:rsid w:val="00FF7F4B"/>
    <w:rsid w:val="00FF7F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rsid w:val="00531A9C"/>
    <w:pPr>
      <w:numPr>
        <w:ilvl w:val="2"/>
        <w:numId w:val="27"/>
      </w:numPr>
      <w:spacing w:before="120"/>
      <w:outlineLvl w:val="2"/>
    </w:pPr>
    <w:rPr>
      <w:sz w:val="28"/>
      <w:lang w:eastAsia="zh-TW"/>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531A9C"/>
    <w:rPr>
      <w:rFonts w:ascii="Arial" w:hAnsi="Arial"/>
      <w:sz w:val="28"/>
      <w:lang w:val="en-GB"/>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character" w:customStyle="1" w:styleId="Heading2Char">
    <w:name w:val="Heading 2 Char"/>
    <w:aliases w:val="H2 Char,Head2A Char,2 Char,h2 Char"/>
    <w:link w:val="Heading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7C6B7-B7E8-413E-92DB-324774ED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7</cp:revision>
  <cp:lastPrinted>2007-12-21T04:58:00Z</cp:lastPrinted>
  <dcterms:created xsi:type="dcterms:W3CDTF">2017-08-10T23:33:00Z</dcterms:created>
  <dcterms:modified xsi:type="dcterms:W3CDTF">2017-08-11T10:27:00Z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